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7AD4" w:rsidRDefault="00DA51E9">
      <w:pPr>
        <w:pStyle w:val="CRCoverPage"/>
        <w:tabs>
          <w:tab w:val="right" w:pos="9639"/>
        </w:tabs>
        <w:spacing w:after="0"/>
        <w:rPr>
          <w:b/>
          <w:i/>
          <w:sz w:val="28"/>
        </w:rPr>
      </w:pPr>
      <w:r>
        <w:rPr>
          <w:b/>
          <w:sz w:val="24"/>
        </w:rPr>
        <w:t>3GPP TSG-CT WG1 Meeting #140</w:t>
      </w:r>
      <w:r>
        <w:rPr>
          <w:b/>
          <w:i/>
          <w:sz w:val="28"/>
        </w:rPr>
        <w:tab/>
      </w:r>
      <w:r>
        <w:rPr>
          <w:b/>
          <w:sz w:val="24"/>
        </w:rPr>
        <w:t>C1-230</w:t>
      </w:r>
      <w:r w:rsidR="007163EF">
        <w:rPr>
          <w:b/>
          <w:sz w:val="24"/>
        </w:rPr>
        <w:t>973</w:t>
      </w:r>
    </w:p>
    <w:p w:rsidR="003B7AD4" w:rsidRDefault="00DA51E9">
      <w:pPr>
        <w:pStyle w:val="CRCoverPage"/>
        <w:outlineLvl w:val="0"/>
        <w:rPr>
          <w:b/>
          <w:sz w:val="24"/>
        </w:rPr>
      </w:pPr>
      <w:r>
        <w:rPr>
          <w:b/>
          <w:sz w:val="24"/>
        </w:rPr>
        <w:t>Athens, Greece, 27</w:t>
      </w:r>
      <w:r>
        <w:rPr>
          <w:b/>
          <w:sz w:val="24"/>
          <w:vertAlign w:val="superscript"/>
        </w:rPr>
        <w:t>th</w:t>
      </w:r>
      <w:r>
        <w:rPr>
          <w:b/>
          <w:sz w:val="24"/>
        </w:rPr>
        <w:t xml:space="preserve"> Feb – 03</w:t>
      </w:r>
      <w:r>
        <w:rPr>
          <w:b/>
          <w:sz w:val="24"/>
          <w:vertAlign w:val="superscript"/>
        </w:rPr>
        <w:t>rd</w:t>
      </w:r>
      <w:r>
        <w:rPr>
          <w:b/>
          <w:sz w:val="24"/>
        </w:rPr>
        <w:t xml:space="preserve"> Mar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B7AD4">
        <w:tc>
          <w:tcPr>
            <w:tcW w:w="9641" w:type="dxa"/>
            <w:gridSpan w:val="9"/>
            <w:tcBorders>
              <w:top w:val="single" w:sz="4" w:space="0" w:color="auto"/>
              <w:left w:val="single" w:sz="4" w:space="0" w:color="auto"/>
              <w:right w:val="single" w:sz="4" w:space="0" w:color="auto"/>
            </w:tcBorders>
          </w:tcPr>
          <w:p w:rsidR="003B7AD4" w:rsidRDefault="00DA51E9">
            <w:pPr>
              <w:pStyle w:val="CRCoverPage"/>
              <w:spacing w:after="0"/>
              <w:jc w:val="right"/>
              <w:rPr>
                <w:i/>
              </w:rPr>
            </w:pPr>
            <w:r>
              <w:rPr>
                <w:i/>
                <w:sz w:val="14"/>
              </w:rPr>
              <w:t>CR-Form-v12.2</w:t>
            </w:r>
          </w:p>
        </w:tc>
      </w:tr>
      <w:tr w:rsidR="003B7AD4">
        <w:tc>
          <w:tcPr>
            <w:tcW w:w="9641" w:type="dxa"/>
            <w:gridSpan w:val="9"/>
            <w:tcBorders>
              <w:left w:val="single" w:sz="4" w:space="0" w:color="auto"/>
              <w:right w:val="single" w:sz="4" w:space="0" w:color="auto"/>
            </w:tcBorders>
          </w:tcPr>
          <w:p w:rsidR="003B7AD4" w:rsidRDefault="00DA51E9">
            <w:pPr>
              <w:pStyle w:val="CRCoverPage"/>
              <w:spacing w:after="0"/>
              <w:jc w:val="center"/>
            </w:pPr>
            <w:r>
              <w:rPr>
                <w:b/>
                <w:sz w:val="32"/>
              </w:rPr>
              <w:t>CHANGE REQUEST</w:t>
            </w:r>
          </w:p>
        </w:tc>
      </w:tr>
      <w:tr w:rsidR="003B7AD4">
        <w:tc>
          <w:tcPr>
            <w:tcW w:w="9641" w:type="dxa"/>
            <w:gridSpan w:val="9"/>
            <w:tcBorders>
              <w:left w:val="single" w:sz="4" w:space="0" w:color="auto"/>
              <w:right w:val="single" w:sz="4" w:space="0" w:color="auto"/>
            </w:tcBorders>
          </w:tcPr>
          <w:p w:rsidR="003B7AD4" w:rsidRDefault="003B7AD4">
            <w:pPr>
              <w:pStyle w:val="CRCoverPage"/>
              <w:spacing w:after="0"/>
              <w:rPr>
                <w:sz w:val="8"/>
                <w:szCs w:val="8"/>
              </w:rPr>
            </w:pPr>
          </w:p>
        </w:tc>
      </w:tr>
      <w:tr w:rsidR="003B7AD4">
        <w:tc>
          <w:tcPr>
            <w:tcW w:w="142" w:type="dxa"/>
            <w:tcBorders>
              <w:left w:val="single" w:sz="4" w:space="0" w:color="auto"/>
            </w:tcBorders>
          </w:tcPr>
          <w:p w:rsidR="003B7AD4" w:rsidRDefault="003B7AD4">
            <w:pPr>
              <w:pStyle w:val="CRCoverPage"/>
              <w:spacing w:after="0"/>
              <w:jc w:val="right"/>
            </w:pPr>
          </w:p>
        </w:tc>
        <w:tc>
          <w:tcPr>
            <w:tcW w:w="1559" w:type="dxa"/>
            <w:shd w:val="pct30" w:color="FFFF00" w:fill="auto"/>
          </w:tcPr>
          <w:p w:rsidR="003B7AD4" w:rsidRDefault="00DA51E9">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rsidR="003B7AD4" w:rsidRDefault="00DA51E9">
            <w:pPr>
              <w:pStyle w:val="CRCoverPage"/>
              <w:spacing w:after="0"/>
              <w:jc w:val="center"/>
            </w:pPr>
            <w:r>
              <w:rPr>
                <w:b/>
                <w:sz w:val="28"/>
              </w:rPr>
              <w:t>CR</w:t>
            </w:r>
          </w:p>
        </w:tc>
        <w:tc>
          <w:tcPr>
            <w:tcW w:w="1276" w:type="dxa"/>
            <w:shd w:val="pct30" w:color="FFFF00" w:fill="auto"/>
          </w:tcPr>
          <w:p w:rsidR="003B7AD4" w:rsidRDefault="00DA51E9">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5003</w:t>
            </w:r>
            <w:r>
              <w:rPr>
                <w:b/>
                <w:sz w:val="28"/>
              </w:rPr>
              <w:fldChar w:fldCharType="end"/>
            </w:r>
          </w:p>
        </w:tc>
        <w:tc>
          <w:tcPr>
            <w:tcW w:w="709" w:type="dxa"/>
          </w:tcPr>
          <w:p w:rsidR="003B7AD4" w:rsidRDefault="00DA51E9">
            <w:pPr>
              <w:pStyle w:val="CRCoverPage"/>
              <w:tabs>
                <w:tab w:val="right" w:pos="625"/>
              </w:tabs>
              <w:spacing w:after="0"/>
              <w:jc w:val="center"/>
            </w:pPr>
            <w:r>
              <w:rPr>
                <w:b/>
                <w:bCs/>
                <w:sz w:val="28"/>
              </w:rPr>
              <w:t>rev</w:t>
            </w:r>
          </w:p>
        </w:tc>
        <w:tc>
          <w:tcPr>
            <w:tcW w:w="992" w:type="dxa"/>
            <w:shd w:val="pct30" w:color="FFFF00" w:fill="auto"/>
          </w:tcPr>
          <w:p w:rsidR="003B7AD4" w:rsidRDefault="004D1624">
            <w:pPr>
              <w:pStyle w:val="CRCoverPage"/>
              <w:spacing w:after="0"/>
              <w:jc w:val="center"/>
              <w:rPr>
                <w:b/>
              </w:rPr>
            </w:pPr>
            <w:r>
              <w:rPr>
                <w:b/>
                <w:sz w:val="28"/>
              </w:rPr>
              <w:t>1</w:t>
            </w:r>
          </w:p>
        </w:tc>
        <w:tc>
          <w:tcPr>
            <w:tcW w:w="2410" w:type="dxa"/>
          </w:tcPr>
          <w:p w:rsidR="003B7AD4" w:rsidRDefault="00DA51E9">
            <w:pPr>
              <w:pStyle w:val="CRCoverPage"/>
              <w:tabs>
                <w:tab w:val="right" w:pos="1825"/>
              </w:tabs>
              <w:spacing w:after="0"/>
              <w:jc w:val="center"/>
            </w:pPr>
            <w:r>
              <w:rPr>
                <w:b/>
                <w:sz w:val="28"/>
                <w:szCs w:val="28"/>
              </w:rPr>
              <w:t>Current version:</w:t>
            </w:r>
          </w:p>
        </w:tc>
        <w:tc>
          <w:tcPr>
            <w:tcW w:w="1701" w:type="dxa"/>
            <w:shd w:val="pct30" w:color="FFFF00" w:fill="auto"/>
          </w:tcPr>
          <w:p w:rsidR="003B7AD4" w:rsidRDefault="00DA51E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18.1.0</w:t>
            </w:r>
            <w:r>
              <w:rPr>
                <w:b/>
                <w:sz w:val="28"/>
              </w:rPr>
              <w:fldChar w:fldCharType="end"/>
            </w:r>
          </w:p>
        </w:tc>
        <w:tc>
          <w:tcPr>
            <w:tcW w:w="143" w:type="dxa"/>
            <w:tcBorders>
              <w:right w:val="single" w:sz="4" w:space="0" w:color="auto"/>
            </w:tcBorders>
          </w:tcPr>
          <w:p w:rsidR="003B7AD4" w:rsidRDefault="003B7AD4">
            <w:pPr>
              <w:pStyle w:val="CRCoverPage"/>
              <w:spacing w:after="0"/>
            </w:pPr>
          </w:p>
        </w:tc>
      </w:tr>
      <w:tr w:rsidR="003B7AD4">
        <w:tc>
          <w:tcPr>
            <w:tcW w:w="9641" w:type="dxa"/>
            <w:gridSpan w:val="9"/>
            <w:tcBorders>
              <w:left w:val="single" w:sz="4" w:space="0" w:color="auto"/>
              <w:right w:val="single" w:sz="4" w:space="0" w:color="auto"/>
            </w:tcBorders>
          </w:tcPr>
          <w:p w:rsidR="003B7AD4" w:rsidRDefault="003B7AD4">
            <w:pPr>
              <w:pStyle w:val="CRCoverPage"/>
              <w:spacing w:after="0"/>
            </w:pPr>
          </w:p>
        </w:tc>
      </w:tr>
      <w:tr w:rsidR="003B7AD4">
        <w:tc>
          <w:tcPr>
            <w:tcW w:w="9641" w:type="dxa"/>
            <w:gridSpan w:val="9"/>
            <w:tcBorders>
              <w:top w:val="single" w:sz="4" w:space="0" w:color="auto"/>
            </w:tcBorders>
          </w:tcPr>
          <w:p w:rsidR="003B7AD4" w:rsidRDefault="00DA51E9">
            <w:pPr>
              <w:pStyle w:val="CRCoverPage"/>
              <w:spacing w:after="0"/>
              <w:jc w:val="center"/>
              <w:rPr>
                <w:rFonts w:cs="Arial"/>
                <w:i/>
              </w:rPr>
            </w:pPr>
            <w:r>
              <w:rPr>
                <w:rFonts w:cs="Arial"/>
                <w:i/>
              </w:rPr>
              <w:t xml:space="preserve">For </w:t>
            </w:r>
            <w:hyperlink r:id="rId10" w:anchor="_blank" w:history="1">
              <w:r>
                <w:rPr>
                  <w:rStyle w:val="aff8"/>
                  <w:rFonts w:cs="Arial"/>
                  <w:b/>
                  <w:i/>
                  <w:color w:val="FF0000"/>
                </w:rPr>
                <w:t>HE</w:t>
              </w:r>
              <w:bookmarkStart w:id="0" w:name="_Hlt497126619"/>
              <w:r>
                <w:rPr>
                  <w:rStyle w:val="aff8"/>
                  <w:rFonts w:cs="Arial"/>
                  <w:b/>
                  <w:i/>
                  <w:color w:val="FF0000"/>
                </w:rPr>
                <w:t>L</w:t>
              </w:r>
              <w:bookmarkEnd w:id="0"/>
              <w:r>
                <w:rPr>
                  <w:rStyle w:val="a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8"/>
                  <w:rFonts w:cs="Arial"/>
                  <w:i/>
                </w:rPr>
                <w:t>http://www.3gpp.org/Change-Requests</w:t>
              </w:r>
            </w:hyperlink>
            <w:r>
              <w:rPr>
                <w:rFonts w:cs="Arial"/>
                <w:i/>
              </w:rPr>
              <w:t>.</w:t>
            </w:r>
          </w:p>
        </w:tc>
      </w:tr>
      <w:tr w:rsidR="003B7AD4">
        <w:tc>
          <w:tcPr>
            <w:tcW w:w="9641" w:type="dxa"/>
            <w:gridSpan w:val="9"/>
          </w:tcPr>
          <w:p w:rsidR="003B7AD4" w:rsidRDefault="003B7AD4">
            <w:pPr>
              <w:pStyle w:val="CRCoverPage"/>
              <w:spacing w:after="0"/>
              <w:rPr>
                <w:sz w:val="8"/>
                <w:szCs w:val="8"/>
              </w:rPr>
            </w:pPr>
          </w:p>
        </w:tc>
      </w:tr>
    </w:tbl>
    <w:p w:rsidR="003B7AD4" w:rsidRDefault="003B7AD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B7AD4">
        <w:tc>
          <w:tcPr>
            <w:tcW w:w="2835" w:type="dxa"/>
          </w:tcPr>
          <w:p w:rsidR="003B7AD4" w:rsidRDefault="00DA51E9">
            <w:pPr>
              <w:pStyle w:val="CRCoverPage"/>
              <w:tabs>
                <w:tab w:val="right" w:pos="2751"/>
              </w:tabs>
              <w:spacing w:after="0"/>
              <w:rPr>
                <w:b/>
                <w:i/>
              </w:rPr>
            </w:pPr>
            <w:r>
              <w:rPr>
                <w:b/>
                <w:i/>
              </w:rPr>
              <w:t>Proposed change affects:</w:t>
            </w:r>
          </w:p>
        </w:tc>
        <w:tc>
          <w:tcPr>
            <w:tcW w:w="1418" w:type="dxa"/>
          </w:tcPr>
          <w:p w:rsidR="003B7AD4" w:rsidRDefault="00DA51E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B7AD4" w:rsidRDefault="003B7AD4">
            <w:pPr>
              <w:pStyle w:val="CRCoverPage"/>
              <w:spacing w:after="0"/>
              <w:jc w:val="center"/>
              <w:rPr>
                <w:b/>
                <w:caps/>
              </w:rPr>
            </w:pPr>
          </w:p>
        </w:tc>
        <w:tc>
          <w:tcPr>
            <w:tcW w:w="709" w:type="dxa"/>
            <w:tcBorders>
              <w:left w:val="single" w:sz="4" w:space="0" w:color="auto"/>
            </w:tcBorders>
          </w:tcPr>
          <w:p w:rsidR="003B7AD4" w:rsidRDefault="00DA51E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B7AD4" w:rsidRDefault="00DA51E9">
            <w:pPr>
              <w:pStyle w:val="CRCoverPage"/>
              <w:spacing w:after="0"/>
              <w:jc w:val="center"/>
              <w:rPr>
                <w:b/>
                <w:caps/>
                <w:lang w:eastAsia="zh-CN"/>
              </w:rPr>
            </w:pPr>
            <w:r>
              <w:rPr>
                <w:rFonts w:hint="eastAsia"/>
                <w:b/>
                <w:caps/>
                <w:lang w:eastAsia="zh-CN"/>
              </w:rPr>
              <w:t>X</w:t>
            </w:r>
          </w:p>
        </w:tc>
        <w:tc>
          <w:tcPr>
            <w:tcW w:w="2126" w:type="dxa"/>
          </w:tcPr>
          <w:p w:rsidR="003B7AD4" w:rsidRDefault="00DA51E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B7AD4" w:rsidRDefault="003B7AD4">
            <w:pPr>
              <w:pStyle w:val="CRCoverPage"/>
              <w:spacing w:after="0"/>
              <w:jc w:val="center"/>
              <w:rPr>
                <w:b/>
                <w:caps/>
              </w:rPr>
            </w:pPr>
          </w:p>
        </w:tc>
        <w:tc>
          <w:tcPr>
            <w:tcW w:w="1418" w:type="dxa"/>
            <w:tcBorders>
              <w:left w:val="nil"/>
            </w:tcBorders>
          </w:tcPr>
          <w:p w:rsidR="003B7AD4" w:rsidRDefault="00DA51E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B7AD4" w:rsidRDefault="00DA51E9">
            <w:pPr>
              <w:pStyle w:val="CRCoverPage"/>
              <w:spacing w:after="0"/>
              <w:jc w:val="center"/>
              <w:rPr>
                <w:b/>
                <w:bCs/>
                <w:caps/>
              </w:rPr>
            </w:pPr>
            <w:r>
              <w:rPr>
                <w:b/>
                <w:bCs/>
                <w:caps/>
              </w:rPr>
              <w:t>X</w:t>
            </w:r>
          </w:p>
        </w:tc>
      </w:tr>
    </w:tbl>
    <w:p w:rsidR="003B7AD4" w:rsidRDefault="003B7AD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B7AD4">
        <w:tc>
          <w:tcPr>
            <w:tcW w:w="9640" w:type="dxa"/>
            <w:gridSpan w:val="11"/>
          </w:tcPr>
          <w:p w:rsidR="003B7AD4" w:rsidRDefault="003B7AD4">
            <w:pPr>
              <w:pStyle w:val="CRCoverPage"/>
              <w:spacing w:after="0"/>
              <w:rPr>
                <w:sz w:val="8"/>
                <w:szCs w:val="8"/>
              </w:rPr>
            </w:pPr>
          </w:p>
        </w:tc>
      </w:tr>
      <w:tr w:rsidR="003B7AD4">
        <w:tc>
          <w:tcPr>
            <w:tcW w:w="1843" w:type="dxa"/>
            <w:tcBorders>
              <w:top w:val="single" w:sz="4" w:space="0" w:color="auto"/>
              <w:left w:val="single" w:sz="4" w:space="0" w:color="auto"/>
            </w:tcBorders>
          </w:tcPr>
          <w:p w:rsidR="003B7AD4" w:rsidRDefault="00DA51E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B7AD4" w:rsidRDefault="00DA51E9">
            <w:pPr>
              <w:pStyle w:val="CRCoverPage"/>
              <w:spacing w:after="0"/>
              <w:ind w:left="100"/>
            </w:pPr>
            <w:fldSimple w:instr=" DOCPROPERTY  CrTitle  \* MERGEFORMAT ">
              <w:r>
                <w:t>Update UE handling of the MA PDU session</w:t>
              </w:r>
            </w:fldSimple>
          </w:p>
        </w:tc>
      </w:tr>
      <w:tr w:rsidR="003B7AD4">
        <w:tc>
          <w:tcPr>
            <w:tcW w:w="1843" w:type="dxa"/>
            <w:tcBorders>
              <w:left w:val="single" w:sz="4" w:space="0" w:color="auto"/>
            </w:tcBorders>
          </w:tcPr>
          <w:p w:rsidR="003B7AD4" w:rsidRDefault="003B7AD4">
            <w:pPr>
              <w:pStyle w:val="CRCoverPage"/>
              <w:spacing w:after="0"/>
              <w:rPr>
                <w:b/>
                <w:i/>
                <w:sz w:val="8"/>
                <w:szCs w:val="8"/>
              </w:rPr>
            </w:pPr>
          </w:p>
        </w:tc>
        <w:tc>
          <w:tcPr>
            <w:tcW w:w="7797" w:type="dxa"/>
            <w:gridSpan w:val="10"/>
            <w:tcBorders>
              <w:right w:val="single" w:sz="4" w:space="0" w:color="auto"/>
            </w:tcBorders>
          </w:tcPr>
          <w:p w:rsidR="003B7AD4" w:rsidRDefault="003B7AD4">
            <w:pPr>
              <w:pStyle w:val="CRCoverPage"/>
              <w:spacing w:after="0"/>
              <w:rPr>
                <w:sz w:val="8"/>
                <w:szCs w:val="8"/>
              </w:rPr>
            </w:pPr>
          </w:p>
        </w:tc>
      </w:tr>
      <w:tr w:rsidR="003B7AD4">
        <w:tc>
          <w:tcPr>
            <w:tcW w:w="1843" w:type="dxa"/>
            <w:tcBorders>
              <w:left w:val="single" w:sz="4" w:space="0" w:color="auto"/>
            </w:tcBorders>
          </w:tcPr>
          <w:p w:rsidR="003B7AD4" w:rsidRDefault="00DA51E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B7AD4" w:rsidRDefault="00DA51E9">
            <w:pPr>
              <w:pStyle w:val="CRCoverPage"/>
              <w:spacing w:after="0"/>
              <w:ind w:left="100"/>
            </w:pPr>
            <w:fldSimple w:instr=" DOCPROPERTY  SourceIfWg  \* MERGEFORMAT ">
              <w:r>
                <w:t>ZTE</w:t>
              </w:r>
            </w:fldSimple>
          </w:p>
        </w:tc>
      </w:tr>
      <w:tr w:rsidR="003B7AD4">
        <w:tc>
          <w:tcPr>
            <w:tcW w:w="1843" w:type="dxa"/>
            <w:tcBorders>
              <w:left w:val="single" w:sz="4" w:space="0" w:color="auto"/>
            </w:tcBorders>
          </w:tcPr>
          <w:p w:rsidR="003B7AD4" w:rsidRDefault="00DA51E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B7AD4" w:rsidRDefault="00DA51E9">
            <w:pPr>
              <w:pStyle w:val="CRCoverPage"/>
              <w:spacing w:after="0"/>
              <w:ind w:left="100"/>
            </w:pPr>
            <w:r>
              <w:t>C1</w:t>
            </w:r>
          </w:p>
        </w:tc>
      </w:tr>
      <w:tr w:rsidR="003B7AD4">
        <w:tc>
          <w:tcPr>
            <w:tcW w:w="1843" w:type="dxa"/>
            <w:tcBorders>
              <w:left w:val="single" w:sz="4" w:space="0" w:color="auto"/>
            </w:tcBorders>
          </w:tcPr>
          <w:p w:rsidR="003B7AD4" w:rsidRDefault="003B7AD4">
            <w:pPr>
              <w:pStyle w:val="CRCoverPage"/>
              <w:spacing w:after="0"/>
              <w:rPr>
                <w:b/>
                <w:i/>
                <w:sz w:val="8"/>
                <w:szCs w:val="8"/>
              </w:rPr>
            </w:pPr>
          </w:p>
        </w:tc>
        <w:tc>
          <w:tcPr>
            <w:tcW w:w="7797" w:type="dxa"/>
            <w:gridSpan w:val="10"/>
            <w:tcBorders>
              <w:right w:val="single" w:sz="4" w:space="0" w:color="auto"/>
            </w:tcBorders>
          </w:tcPr>
          <w:p w:rsidR="003B7AD4" w:rsidRDefault="003B7AD4">
            <w:pPr>
              <w:pStyle w:val="CRCoverPage"/>
              <w:spacing w:after="0"/>
              <w:rPr>
                <w:sz w:val="8"/>
                <w:szCs w:val="8"/>
              </w:rPr>
            </w:pPr>
          </w:p>
        </w:tc>
      </w:tr>
      <w:tr w:rsidR="003B7AD4">
        <w:tc>
          <w:tcPr>
            <w:tcW w:w="1843" w:type="dxa"/>
            <w:tcBorders>
              <w:left w:val="single" w:sz="4" w:space="0" w:color="auto"/>
            </w:tcBorders>
          </w:tcPr>
          <w:p w:rsidR="003B7AD4" w:rsidRDefault="00DA51E9">
            <w:pPr>
              <w:pStyle w:val="CRCoverPage"/>
              <w:tabs>
                <w:tab w:val="right" w:pos="1759"/>
              </w:tabs>
              <w:spacing w:after="0"/>
              <w:rPr>
                <w:b/>
                <w:i/>
              </w:rPr>
            </w:pPr>
            <w:r>
              <w:rPr>
                <w:b/>
                <w:i/>
              </w:rPr>
              <w:t>Work item code:</w:t>
            </w:r>
          </w:p>
        </w:tc>
        <w:tc>
          <w:tcPr>
            <w:tcW w:w="3686" w:type="dxa"/>
            <w:gridSpan w:val="5"/>
            <w:shd w:val="pct30" w:color="FFFF00" w:fill="auto"/>
          </w:tcPr>
          <w:p w:rsidR="003B7AD4" w:rsidRDefault="00DA51E9">
            <w:pPr>
              <w:pStyle w:val="CRCoverPage"/>
              <w:spacing w:after="0"/>
              <w:ind w:left="100"/>
            </w:pPr>
            <w:fldSimple w:instr=" DOCPROPERTY  RelatedWis  \* MERGEFORMAT ">
              <w:r>
                <w:t>ATSSS_Ph3</w:t>
              </w:r>
            </w:fldSimple>
          </w:p>
        </w:tc>
        <w:tc>
          <w:tcPr>
            <w:tcW w:w="567" w:type="dxa"/>
            <w:tcBorders>
              <w:left w:val="nil"/>
            </w:tcBorders>
          </w:tcPr>
          <w:p w:rsidR="003B7AD4" w:rsidRDefault="003B7AD4">
            <w:pPr>
              <w:pStyle w:val="CRCoverPage"/>
              <w:spacing w:after="0"/>
              <w:ind w:right="100"/>
            </w:pPr>
          </w:p>
        </w:tc>
        <w:tc>
          <w:tcPr>
            <w:tcW w:w="1417" w:type="dxa"/>
            <w:gridSpan w:val="3"/>
            <w:tcBorders>
              <w:left w:val="nil"/>
            </w:tcBorders>
          </w:tcPr>
          <w:p w:rsidR="003B7AD4" w:rsidRDefault="00DA51E9">
            <w:pPr>
              <w:pStyle w:val="CRCoverPage"/>
              <w:spacing w:after="0"/>
              <w:jc w:val="right"/>
            </w:pPr>
            <w:r>
              <w:rPr>
                <w:b/>
                <w:i/>
              </w:rPr>
              <w:t>Date:</w:t>
            </w:r>
          </w:p>
        </w:tc>
        <w:tc>
          <w:tcPr>
            <w:tcW w:w="2127" w:type="dxa"/>
            <w:tcBorders>
              <w:right w:val="single" w:sz="4" w:space="0" w:color="auto"/>
            </w:tcBorders>
            <w:shd w:val="pct30" w:color="FFFF00" w:fill="auto"/>
          </w:tcPr>
          <w:p w:rsidR="003B7AD4" w:rsidRDefault="00DA51E9" w:rsidP="00AD79E1">
            <w:pPr>
              <w:pStyle w:val="CRCoverPage"/>
              <w:spacing w:after="0"/>
              <w:ind w:left="100"/>
            </w:pPr>
            <w:fldSimple w:instr=" DOCPROPERTY  ResDate  \* MERGEFORMAT ">
              <w:r>
                <w:t>2023-0</w:t>
              </w:r>
              <w:r w:rsidR="00AD79E1">
                <w:t>3</w:t>
              </w:r>
              <w:r>
                <w:t>-</w:t>
              </w:r>
              <w:r w:rsidR="00AD79E1">
                <w:t>0</w:t>
              </w:r>
              <w:r>
                <w:t>2</w:t>
              </w:r>
            </w:fldSimple>
          </w:p>
        </w:tc>
      </w:tr>
      <w:tr w:rsidR="003B7AD4">
        <w:tc>
          <w:tcPr>
            <w:tcW w:w="1843" w:type="dxa"/>
            <w:tcBorders>
              <w:left w:val="single" w:sz="4" w:space="0" w:color="auto"/>
            </w:tcBorders>
          </w:tcPr>
          <w:p w:rsidR="003B7AD4" w:rsidRDefault="003B7AD4">
            <w:pPr>
              <w:pStyle w:val="CRCoverPage"/>
              <w:spacing w:after="0"/>
              <w:rPr>
                <w:b/>
                <w:i/>
                <w:sz w:val="8"/>
                <w:szCs w:val="8"/>
              </w:rPr>
            </w:pPr>
          </w:p>
        </w:tc>
        <w:tc>
          <w:tcPr>
            <w:tcW w:w="1986" w:type="dxa"/>
            <w:gridSpan w:val="4"/>
          </w:tcPr>
          <w:p w:rsidR="003B7AD4" w:rsidRDefault="003B7AD4">
            <w:pPr>
              <w:pStyle w:val="CRCoverPage"/>
              <w:spacing w:after="0"/>
              <w:rPr>
                <w:sz w:val="8"/>
                <w:szCs w:val="8"/>
              </w:rPr>
            </w:pPr>
          </w:p>
        </w:tc>
        <w:tc>
          <w:tcPr>
            <w:tcW w:w="2267" w:type="dxa"/>
            <w:gridSpan w:val="2"/>
          </w:tcPr>
          <w:p w:rsidR="003B7AD4" w:rsidRDefault="003B7AD4">
            <w:pPr>
              <w:pStyle w:val="CRCoverPage"/>
              <w:spacing w:after="0"/>
              <w:rPr>
                <w:sz w:val="8"/>
                <w:szCs w:val="8"/>
              </w:rPr>
            </w:pPr>
          </w:p>
        </w:tc>
        <w:tc>
          <w:tcPr>
            <w:tcW w:w="1417" w:type="dxa"/>
            <w:gridSpan w:val="3"/>
          </w:tcPr>
          <w:p w:rsidR="003B7AD4" w:rsidRDefault="003B7AD4">
            <w:pPr>
              <w:pStyle w:val="CRCoverPage"/>
              <w:spacing w:after="0"/>
              <w:rPr>
                <w:sz w:val="8"/>
                <w:szCs w:val="8"/>
              </w:rPr>
            </w:pPr>
          </w:p>
        </w:tc>
        <w:tc>
          <w:tcPr>
            <w:tcW w:w="2127" w:type="dxa"/>
            <w:tcBorders>
              <w:right w:val="single" w:sz="4" w:space="0" w:color="auto"/>
            </w:tcBorders>
          </w:tcPr>
          <w:p w:rsidR="003B7AD4" w:rsidRDefault="003B7AD4">
            <w:pPr>
              <w:pStyle w:val="CRCoverPage"/>
              <w:spacing w:after="0"/>
              <w:rPr>
                <w:sz w:val="8"/>
                <w:szCs w:val="8"/>
              </w:rPr>
            </w:pPr>
          </w:p>
        </w:tc>
      </w:tr>
      <w:tr w:rsidR="003B7AD4">
        <w:trPr>
          <w:cantSplit/>
        </w:trPr>
        <w:tc>
          <w:tcPr>
            <w:tcW w:w="1843" w:type="dxa"/>
            <w:tcBorders>
              <w:left w:val="single" w:sz="4" w:space="0" w:color="auto"/>
            </w:tcBorders>
          </w:tcPr>
          <w:p w:rsidR="003B7AD4" w:rsidRDefault="00DA51E9">
            <w:pPr>
              <w:pStyle w:val="CRCoverPage"/>
              <w:tabs>
                <w:tab w:val="right" w:pos="1759"/>
              </w:tabs>
              <w:spacing w:after="0"/>
              <w:rPr>
                <w:b/>
                <w:i/>
              </w:rPr>
            </w:pPr>
            <w:r>
              <w:rPr>
                <w:b/>
                <w:i/>
              </w:rPr>
              <w:t>Category:</w:t>
            </w:r>
          </w:p>
        </w:tc>
        <w:tc>
          <w:tcPr>
            <w:tcW w:w="851" w:type="dxa"/>
            <w:shd w:val="pct30" w:color="FFFF00" w:fill="auto"/>
          </w:tcPr>
          <w:p w:rsidR="003B7AD4" w:rsidRDefault="00DA51E9">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rsidR="003B7AD4" w:rsidRDefault="003B7AD4">
            <w:pPr>
              <w:pStyle w:val="CRCoverPage"/>
              <w:spacing w:after="0"/>
            </w:pPr>
          </w:p>
        </w:tc>
        <w:tc>
          <w:tcPr>
            <w:tcW w:w="1417" w:type="dxa"/>
            <w:gridSpan w:val="3"/>
            <w:tcBorders>
              <w:left w:val="nil"/>
            </w:tcBorders>
          </w:tcPr>
          <w:p w:rsidR="003B7AD4" w:rsidRDefault="00DA51E9">
            <w:pPr>
              <w:pStyle w:val="CRCoverPage"/>
              <w:spacing w:after="0"/>
              <w:jc w:val="right"/>
              <w:rPr>
                <w:b/>
                <w:i/>
              </w:rPr>
            </w:pPr>
            <w:r>
              <w:rPr>
                <w:b/>
                <w:i/>
              </w:rPr>
              <w:t>Release:</w:t>
            </w:r>
          </w:p>
        </w:tc>
        <w:tc>
          <w:tcPr>
            <w:tcW w:w="2127" w:type="dxa"/>
            <w:tcBorders>
              <w:right w:val="single" w:sz="4" w:space="0" w:color="auto"/>
            </w:tcBorders>
            <w:shd w:val="pct30" w:color="FFFF00" w:fill="auto"/>
          </w:tcPr>
          <w:p w:rsidR="003B7AD4" w:rsidRDefault="00DA51E9">
            <w:pPr>
              <w:pStyle w:val="CRCoverPage"/>
              <w:spacing w:after="0"/>
              <w:ind w:left="100"/>
            </w:pPr>
            <w:fldSimple w:instr=" DOCPROPERTY  Release  \* MERGEFORMAT ">
              <w:r>
                <w:t>Rel-18</w:t>
              </w:r>
            </w:fldSimple>
          </w:p>
        </w:tc>
      </w:tr>
      <w:tr w:rsidR="003B7AD4">
        <w:tc>
          <w:tcPr>
            <w:tcW w:w="1843" w:type="dxa"/>
            <w:tcBorders>
              <w:left w:val="single" w:sz="4" w:space="0" w:color="auto"/>
              <w:bottom w:val="single" w:sz="4" w:space="0" w:color="auto"/>
            </w:tcBorders>
          </w:tcPr>
          <w:p w:rsidR="003B7AD4" w:rsidRDefault="003B7AD4">
            <w:pPr>
              <w:pStyle w:val="CRCoverPage"/>
              <w:spacing w:after="0"/>
              <w:rPr>
                <w:b/>
                <w:i/>
              </w:rPr>
            </w:pPr>
          </w:p>
        </w:tc>
        <w:tc>
          <w:tcPr>
            <w:tcW w:w="4677" w:type="dxa"/>
            <w:gridSpan w:val="8"/>
            <w:tcBorders>
              <w:bottom w:val="single" w:sz="4" w:space="0" w:color="auto"/>
            </w:tcBorders>
          </w:tcPr>
          <w:p w:rsidR="003B7AD4" w:rsidRDefault="00DA51E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B7AD4" w:rsidRDefault="00DA51E9">
            <w:pPr>
              <w:pStyle w:val="CRCoverPage"/>
            </w:pPr>
            <w:r>
              <w:rPr>
                <w:sz w:val="18"/>
              </w:rPr>
              <w:t>Detailed explanations of the above categories can</w:t>
            </w:r>
            <w:r>
              <w:rPr>
                <w:sz w:val="18"/>
              </w:rPr>
              <w:br/>
              <w:t xml:space="preserve">be found in 3GPP </w:t>
            </w:r>
            <w:hyperlink r:id="rId12" w:history="1">
              <w:r>
                <w:rPr>
                  <w:rStyle w:val="aff8"/>
                  <w:sz w:val="18"/>
                </w:rPr>
                <w:t>TR 21.900</w:t>
              </w:r>
            </w:hyperlink>
            <w:r>
              <w:rPr>
                <w:sz w:val="18"/>
              </w:rPr>
              <w:t>.</w:t>
            </w:r>
          </w:p>
        </w:tc>
        <w:tc>
          <w:tcPr>
            <w:tcW w:w="3120" w:type="dxa"/>
            <w:gridSpan w:val="2"/>
            <w:tcBorders>
              <w:bottom w:val="single" w:sz="4" w:space="0" w:color="auto"/>
              <w:right w:val="single" w:sz="4" w:space="0" w:color="auto"/>
            </w:tcBorders>
          </w:tcPr>
          <w:p w:rsidR="003B7AD4" w:rsidRDefault="00DA51E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B7AD4">
        <w:tc>
          <w:tcPr>
            <w:tcW w:w="1843" w:type="dxa"/>
          </w:tcPr>
          <w:p w:rsidR="003B7AD4" w:rsidRDefault="003B7AD4">
            <w:pPr>
              <w:pStyle w:val="CRCoverPage"/>
              <w:spacing w:after="0"/>
              <w:rPr>
                <w:b/>
                <w:i/>
                <w:sz w:val="8"/>
                <w:szCs w:val="8"/>
              </w:rPr>
            </w:pPr>
          </w:p>
        </w:tc>
        <w:tc>
          <w:tcPr>
            <w:tcW w:w="7797" w:type="dxa"/>
            <w:gridSpan w:val="10"/>
          </w:tcPr>
          <w:p w:rsidR="003B7AD4" w:rsidRDefault="003B7AD4">
            <w:pPr>
              <w:pStyle w:val="CRCoverPage"/>
              <w:spacing w:after="0"/>
              <w:rPr>
                <w:sz w:val="8"/>
                <w:szCs w:val="8"/>
              </w:rPr>
            </w:pPr>
          </w:p>
        </w:tc>
      </w:tr>
      <w:tr w:rsidR="003B7AD4">
        <w:tc>
          <w:tcPr>
            <w:tcW w:w="2694" w:type="dxa"/>
            <w:gridSpan w:val="2"/>
            <w:tcBorders>
              <w:top w:val="single" w:sz="4" w:space="0" w:color="auto"/>
              <w:left w:val="single" w:sz="4" w:space="0" w:color="auto"/>
            </w:tcBorders>
          </w:tcPr>
          <w:p w:rsidR="003B7AD4" w:rsidRDefault="00DA51E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D79E1" w:rsidRDefault="00AD79E1" w:rsidP="00AD79E1">
            <w:pPr>
              <w:pStyle w:val="CRCoverPage"/>
              <w:spacing w:after="0"/>
              <w:ind w:left="100"/>
              <w:rPr>
                <w:rFonts w:hint="eastAsia"/>
                <w:lang w:val="en-US" w:eastAsia="zh-CN"/>
              </w:rPr>
            </w:pPr>
            <w:r>
              <w:t xml:space="preserve">According to clause 6.1.4, </w:t>
            </w:r>
            <w:r w:rsidR="00DA51E9" w:rsidRPr="00AD79E1">
              <w:rPr>
                <w:i/>
                <w:u w:val="single"/>
              </w:rPr>
              <w:t xml:space="preserve">unless </w:t>
            </w:r>
            <w:r w:rsidR="00DA51E9" w:rsidRPr="00AD79E1">
              <w:rPr>
                <w:i/>
                <w:u w:val="single"/>
                <w:lang w:val="en-US"/>
              </w:rPr>
              <w:t>the PDU session is an MA PDU session established over 3GPP access and over non-3GPP access</w:t>
            </w:r>
            <w:r>
              <w:rPr>
                <w:lang w:val="en-US"/>
              </w:rPr>
              <w:t xml:space="preserve">, </w:t>
            </w:r>
            <w:r>
              <w:t xml:space="preserve">upon successful completion of an EPS attach procedure or tracking area updating procedure after inter-system change from N1 mode to S1 mode </w:t>
            </w:r>
            <w:r>
              <w:rPr>
                <w:lang w:val="en-US"/>
              </w:rPr>
              <w:t xml:space="preserve">(see </w:t>
            </w:r>
            <w:r>
              <w:t>3GPP TS 24.301)</w:t>
            </w:r>
            <w:r>
              <w:rPr>
                <w:rFonts w:hint="eastAsia"/>
                <w:lang w:eastAsia="zh-CN"/>
              </w:rPr>
              <w:t>,</w:t>
            </w:r>
          </w:p>
          <w:p w:rsidR="00AD79E1" w:rsidRPr="00AD79E1" w:rsidRDefault="00AD79E1" w:rsidP="00AD79E1">
            <w:pPr>
              <w:pStyle w:val="CRCoverPage"/>
              <w:spacing w:after="0"/>
              <w:ind w:left="100"/>
              <w:rPr>
                <w:lang w:val="en-US"/>
              </w:rPr>
            </w:pPr>
            <w:r w:rsidRPr="00AD79E1">
              <w:rPr>
                <w:lang w:val="en-US"/>
              </w:rPr>
              <w:t>a)</w:t>
            </w:r>
            <w:r w:rsidRPr="00AD79E1">
              <w:rPr>
                <w:lang w:val="en-US"/>
              </w:rPr>
              <w:tab/>
              <w:t xml:space="preserve">the UE shall delete any UE derived </w:t>
            </w:r>
            <w:proofErr w:type="spellStart"/>
            <w:r w:rsidRPr="00AD79E1">
              <w:rPr>
                <w:lang w:val="en-US"/>
              </w:rPr>
              <w:t>QoS</w:t>
            </w:r>
            <w:proofErr w:type="spellEnd"/>
            <w:r w:rsidRPr="00AD79E1">
              <w:rPr>
                <w:lang w:val="en-US"/>
              </w:rPr>
              <w:t xml:space="preserve"> rules of each PDU session which has been transferred to EPS;</w:t>
            </w:r>
          </w:p>
          <w:p w:rsidR="00AD79E1" w:rsidRPr="00AD79E1" w:rsidRDefault="00AD79E1" w:rsidP="00AD79E1">
            <w:pPr>
              <w:pStyle w:val="CRCoverPage"/>
              <w:spacing w:after="0"/>
              <w:ind w:left="100"/>
              <w:rPr>
                <w:lang w:val="en-US"/>
              </w:rPr>
            </w:pPr>
            <w:r w:rsidRPr="00AD79E1">
              <w:rPr>
                <w:lang w:val="en-US"/>
              </w:rPr>
              <w:t>b)</w:t>
            </w:r>
            <w:r w:rsidRPr="00AD79E1">
              <w:rPr>
                <w:lang w:val="en-US"/>
              </w:rPr>
              <w:tab/>
              <w:t>the UE and the SMF shall perform a local release of the PDU session(s) associated with 3GPP access which have not been transferred to EPS; and</w:t>
            </w:r>
          </w:p>
          <w:p w:rsidR="00AD79E1" w:rsidRDefault="00AD79E1" w:rsidP="00AD79E1">
            <w:pPr>
              <w:pStyle w:val="CRCoverPage"/>
              <w:spacing w:after="0"/>
              <w:ind w:left="100"/>
              <w:rPr>
                <w:lang w:val="en-US"/>
              </w:rPr>
            </w:pPr>
            <w:r w:rsidRPr="00AD79E1">
              <w:rPr>
                <w:lang w:val="en-US"/>
              </w:rPr>
              <w:t>c)</w:t>
            </w:r>
            <w:r w:rsidRPr="00AD79E1">
              <w:rPr>
                <w:lang w:val="en-US"/>
              </w:rPr>
              <w:tab/>
            </w:r>
            <w:proofErr w:type="gramStart"/>
            <w:r w:rsidRPr="00AD79E1">
              <w:rPr>
                <w:lang w:val="en-US"/>
              </w:rPr>
              <w:t>the</w:t>
            </w:r>
            <w:proofErr w:type="gramEnd"/>
            <w:r w:rsidRPr="00AD79E1">
              <w:rPr>
                <w:lang w:val="en-US"/>
              </w:rPr>
              <w:t xml:space="preserve"> UE and the SMF shall perform a local release of </w:t>
            </w:r>
            <w:proofErr w:type="spellStart"/>
            <w:r w:rsidRPr="00AD79E1">
              <w:rPr>
                <w:lang w:val="en-US"/>
              </w:rPr>
              <w:t>QoS</w:t>
            </w:r>
            <w:proofErr w:type="spellEnd"/>
            <w:r w:rsidRPr="00AD79E1">
              <w:rPr>
                <w:lang w:val="en-US"/>
              </w:rPr>
              <w:t xml:space="preserve"> flow(s) which have not been transferred to EPS, of the PDU session(s) which have been transferred to EPS. The UE and the SMF shall also perform a local release of any </w:t>
            </w:r>
            <w:proofErr w:type="spellStart"/>
            <w:r w:rsidRPr="00AD79E1">
              <w:rPr>
                <w:lang w:val="en-US"/>
              </w:rPr>
              <w:t>QoS</w:t>
            </w:r>
            <w:proofErr w:type="spellEnd"/>
            <w:r w:rsidRPr="00AD79E1">
              <w:rPr>
                <w:lang w:val="en-US"/>
              </w:rPr>
              <w:t xml:space="preserve"> flow description not associated with any </w:t>
            </w:r>
            <w:proofErr w:type="spellStart"/>
            <w:r w:rsidRPr="00AD79E1">
              <w:rPr>
                <w:lang w:val="en-US"/>
              </w:rPr>
              <w:t>QoS</w:t>
            </w:r>
            <w:proofErr w:type="spellEnd"/>
            <w:r w:rsidRPr="00AD79E1">
              <w:rPr>
                <w:lang w:val="en-US"/>
              </w:rPr>
              <w:t xml:space="preserve"> rule and not associated with any mapped EPS bearer context. If there is a </w:t>
            </w:r>
            <w:proofErr w:type="spellStart"/>
            <w:r w:rsidRPr="00AD79E1">
              <w:rPr>
                <w:lang w:val="en-US"/>
              </w:rPr>
              <w:t>QoS</w:t>
            </w:r>
            <w:proofErr w:type="spellEnd"/>
            <w:r w:rsidRPr="00AD79E1">
              <w:rPr>
                <w:lang w:val="en-US"/>
              </w:rPr>
              <w:t xml:space="preserve"> flow description not associated with any </w:t>
            </w:r>
            <w:proofErr w:type="spellStart"/>
            <w:r w:rsidRPr="00AD79E1">
              <w:rPr>
                <w:lang w:val="en-US"/>
              </w:rPr>
              <w:t>QoS</w:t>
            </w:r>
            <w:proofErr w:type="spellEnd"/>
            <w:r w:rsidRPr="00AD79E1">
              <w:rPr>
                <w:lang w:val="en-US"/>
              </w:rPr>
              <w:t xml:space="preserve"> rule, but associated with a mapped EPS bearer context, and after the inter-system change from N1 mode to S1 mode the respective EPS bearer context is active, then the UE shall associate the </w:t>
            </w:r>
            <w:proofErr w:type="spellStart"/>
            <w:r w:rsidRPr="00AD79E1">
              <w:rPr>
                <w:lang w:val="en-US"/>
              </w:rPr>
              <w:t>QoS</w:t>
            </w:r>
            <w:proofErr w:type="spellEnd"/>
            <w:r w:rsidRPr="00AD79E1">
              <w:rPr>
                <w:lang w:val="en-US"/>
              </w:rPr>
              <w:t xml:space="preserve"> flow description with the EPS bearer context.</w:t>
            </w:r>
          </w:p>
          <w:p w:rsidR="008504A7" w:rsidRDefault="008504A7" w:rsidP="00AD79E1">
            <w:pPr>
              <w:pStyle w:val="CRCoverPage"/>
              <w:spacing w:after="0"/>
              <w:ind w:left="100"/>
              <w:rPr>
                <w:lang w:val="en-US"/>
              </w:rPr>
            </w:pPr>
          </w:p>
          <w:p w:rsidR="003B7AD4" w:rsidRDefault="009D14BF" w:rsidP="00AD79E1">
            <w:pPr>
              <w:pStyle w:val="CRCoverPage"/>
              <w:spacing w:after="0"/>
              <w:ind w:left="100"/>
              <w:rPr>
                <w:lang w:val="en-US"/>
              </w:rPr>
            </w:pPr>
            <w:r>
              <w:rPr>
                <w:lang w:val="en-US"/>
              </w:rPr>
              <w:t>"Unless"</w:t>
            </w:r>
            <w:r w:rsidR="00C24A20">
              <w:rPr>
                <w:lang w:val="en-US"/>
              </w:rPr>
              <w:t xml:space="preserve"> condition above applies to the case when</w:t>
            </w:r>
            <w:r w:rsidR="00DA51E9">
              <w:rPr>
                <w:lang w:val="en-US"/>
              </w:rPr>
              <w:t xml:space="preserve"> the non-3GPP leg may be kept in the 5GCN</w:t>
            </w:r>
            <w:bookmarkStart w:id="1" w:name="_GoBack"/>
            <w:bookmarkEnd w:id="1"/>
            <w:r w:rsidR="00DA51E9">
              <w:rPr>
                <w:lang w:val="en-US"/>
              </w:rPr>
              <w:t>.</w:t>
            </w:r>
          </w:p>
          <w:p w:rsidR="003B7AD4" w:rsidRDefault="00DA51E9">
            <w:pPr>
              <w:pStyle w:val="CRCoverPage"/>
              <w:spacing w:before="120" w:after="0"/>
              <w:ind w:left="102"/>
              <w:rPr>
                <w:lang w:val="en-US"/>
              </w:rPr>
            </w:pPr>
            <w:r>
              <w:rPr>
                <w:lang w:val="en-US"/>
              </w:rPr>
              <w:t>Now following new scenario is introduced in ATSSS_Ph3:</w:t>
            </w:r>
          </w:p>
          <w:p w:rsidR="003B7AD4" w:rsidRDefault="00DA51E9" w:rsidP="0049614D">
            <w:pPr>
              <w:pStyle w:val="CRCoverPage"/>
              <w:spacing w:after="0"/>
              <w:ind w:left="100"/>
            </w:pPr>
            <w:r>
              <w:rPr>
                <w:lang w:val="en-US"/>
              </w:rPr>
              <w:t>PDN leg to EPC over non-3GPP access + PDU leg over to 5GCN over 3GPP access. After inter system handover</w:t>
            </w:r>
            <w:r w:rsidR="00125BEF">
              <w:t xml:space="preserve"> </w:t>
            </w:r>
            <w:r w:rsidR="00125BEF">
              <w:t>from N1 mode to S1</w:t>
            </w:r>
            <w:r>
              <w:rPr>
                <w:lang w:val="en-US"/>
              </w:rPr>
              <w:t xml:space="preserve">, both legs are </w:t>
            </w:r>
            <w:r w:rsidR="0049614D">
              <w:rPr>
                <w:lang w:val="en-US"/>
              </w:rPr>
              <w:t xml:space="preserve">over </w:t>
            </w:r>
            <w:r>
              <w:rPr>
                <w:lang w:val="en-US"/>
              </w:rPr>
              <w:t xml:space="preserve">EPS. In this case, the deletion operation on related </w:t>
            </w:r>
            <w:proofErr w:type="spellStart"/>
            <w:r>
              <w:rPr>
                <w:lang w:val="en-US"/>
              </w:rPr>
              <w:t>QoS</w:t>
            </w:r>
            <w:proofErr w:type="spellEnd"/>
            <w:r>
              <w:rPr>
                <w:lang w:val="en-US"/>
              </w:rPr>
              <w:t xml:space="preserve"> parameters should be performed.</w:t>
            </w:r>
          </w:p>
        </w:tc>
      </w:tr>
      <w:tr w:rsidR="003B7AD4">
        <w:tc>
          <w:tcPr>
            <w:tcW w:w="2694" w:type="dxa"/>
            <w:gridSpan w:val="2"/>
            <w:tcBorders>
              <w:left w:val="single" w:sz="4" w:space="0" w:color="auto"/>
            </w:tcBorders>
          </w:tcPr>
          <w:p w:rsidR="003B7AD4" w:rsidRDefault="003B7AD4">
            <w:pPr>
              <w:pStyle w:val="CRCoverPage"/>
              <w:spacing w:after="0"/>
              <w:rPr>
                <w:b/>
                <w:i/>
                <w:sz w:val="8"/>
                <w:szCs w:val="8"/>
              </w:rPr>
            </w:pPr>
          </w:p>
        </w:tc>
        <w:tc>
          <w:tcPr>
            <w:tcW w:w="6946" w:type="dxa"/>
            <w:gridSpan w:val="9"/>
            <w:tcBorders>
              <w:right w:val="single" w:sz="4" w:space="0" w:color="auto"/>
            </w:tcBorders>
          </w:tcPr>
          <w:p w:rsidR="003B7AD4" w:rsidRDefault="003B7AD4">
            <w:pPr>
              <w:pStyle w:val="CRCoverPage"/>
              <w:spacing w:after="0"/>
              <w:rPr>
                <w:sz w:val="8"/>
                <w:szCs w:val="8"/>
              </w:rPr>
            </w:pPr>
          </w:p>
        </w:tc>
      </w:tr>
      <w:tr w:rsidR="003B7AD4">
        <w:tc>
          <w:tcPr>
            <w:tcW w:w="2694" w:type="dxa"/>
            <w:gridSpan w:val="2"/>
            <w:tcBorders>
              <w:left w:val="single" w:sz="4" w:space="0" w:color="auto"/>
            </w:tcBorders>
          </w:tcPr>
          <w:p w:rsidR="003B7AD4" w:rsidRDefault="00DA51E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B7AD4" w:rsidRDefault="004D1624" w:rsidP="004D1624">
            <w:pPr>
              <w:pStyle w:val="CRCoverPage"/>
              <w:spacing w:after="0"/>
              <w:ind w:left="100"/>
              <w:rPr>
                <w:lang w:eastAsia="zh-CN"/>
              </w:rPr>
            </w:pPr>
            <w:r>
              <w:rPr>
                <w:lang w:eastAsia="zh-CN"/>
              </w:rPr>
              <w:t xml:space="preserve">Modify </w:t>
            </w:r>
            <w:r w:rsidR="00DA51E9">
              <w:rPr>
                <w:lang w:eastAsia="zh-CN"/>
              </w:rPr>
              <w:t xml:space="preserve">the condition description </w:t>
            </w:r>
            <w:r>
              <w:rPr>
                <w:lang w:eastAsia="zh-CN"/>
              </w:rPr>
              <w:t xml:space="preserve">"unless the PDU session is an MA PDU session established over 3GPP access and over non-3GPP access" to </w:t>
            </w:r>
            <w:r w:rsidR="00DA51E9">
              <w:rPr>
                <w:lang w:eastAsia="zh-CN"/>
              </w:rPr>
              <w:t xml:space="preserve">"unless the PDU session is an MA PDU session established over 3GPP access and over non-3GPP access </w:t>
            </w:r>
            <w:r w:rsidR="00DA51E9">
              <w:rPr>
                <w:b/>
                <w:lang w:eastAsia="zh-CN"/>
              </w:rPr>
              <w:t>both connected to 5GCN</w:t>
            </w:r>
            <w:r w:rsidR="00DA51E9">
              <w:rPr>
                <w:lang w:eastAsia="zh-CN"/>
              </w:rPr>
              <w:t>".</w:t>
            </w:r>
          </w:p>
        </w:tc>
      </w:tr>
      <w:tr w:rsidR="003B7AD4">
        <w:tc>
          <w:tcPr>
            <w:tcW w:w="2694" w:type="dxa"/>
            <w:gridSpan w:val="2"/>
            <w:tcBorders>
              <w:left w:val="single" w:sz="4" w:space="0" w:color="auto"/>
            </w:tcBorders>
          </w:tcPr>
          <w:p w:rsidR="003B7AD4" w:rsidRDefault="003B7AD4">
            <w:pPr>
              <w:pStyle w:val="CRCoverPage"/>
              <w:spacing w:after="0"/>
              <w:rPr>
                <w:b/>
                <w:i/>
                <w:sz w:val="8"/>
                <w:szCs w:val="8"/>
              </w:rPr>
            </w:pPr>
          </w:p>
        </w:tc>
        <w:tc>
          <w:tcPr>
            <w:tcW w:w="6946" w:type="dxa"/>
            <w:gridSpan w:val="9"/>
            <w:tcBorders>
              <w:right w:val="single" w:sz="4" w:space="0" w:color="auto"/>
            </w:tcBorders>
          </w:tcPr>
          <w:p w:rsidR="003B7AD4" w:rsidRDefault="003B7AD4">
            <w:pPr>
              <w:pStyle w:val="CRCoverPage"/>
              <w:spacing w:after="0"/>
              <w:rPr>
                <w:sz w:val="8"/>
                <w:szCs w:val="8"/>
              </w:rPr>
            </w:pPr>
          </w:p>
        </w:tc>
      </w:tr>
      <w:tr w:rsidR="003B7AD4">
        <w:tc>
          <w:tcPr>
            <w:tcW w:w="2694" w:type="dxa"/>
            <w:gridSpan w:val="2"/>
            <w:tcBorders>
              <w:left w:val="single" w:sz="4" w:space="0" w:color="auto"/>
              <w:bottom w:val="single" w:sz="4" w:space="0" w:color="auto"/>
            </w:tcBorders>
          </w:tcPr>
          <w:p w:rsidR="003B7AD4" w:rsidRDefault="00DA51E9">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3B7AD4" w:rsidRDefault="00DA51E9">
            <w:pPr>
              <w:pStyle w:val="CRCoverPage"/>
              <w:spacing w:after="0"/>
              <w:ind w:left="100"/>
              <w:rPr>
                <w:lang w:eastAsia="zh-CN"/>
              </w:rPr>
            </w:pPr>
            <w:r>
              <w:rPr>
                <w:lang w:eastAsia="zh-CN"/>
              </w:rPr>
              <w:t xml:space="preserve">The UE and the network may not handle the related </w:t>
            </w:r>
            <w:proofErr w:type="spellStart"/>
            <w:r>
              <w:rPr>
                <w:lang w:eastAsia="zh-CN"/>
              </w:rPr>
              <w:t>QoS</w:t>
            </w:r>
            <w:proofErr w:type="spellEnd"/>
            <w:r>
              <w:rPr>
                <w:lang w:eastAsia="zh-CN"/>
              </w:rPr>
              <w:t xml:space="preserve"> parameters with PDN leg to EPC over non-3GPP access + PDU leg over to 5GCN over 3GPP access during the inter-system change from N1 to S1.</w:t>
            </w:r>
          </w:p>
        </w:tc>
      </w:tr>
      <w:tr w:rsidR="003B7AD4">
        <w:tc>
          <w:tcPr>
            <w:tcW w:w="2694" w:type="dxa"/>
            <w:gridSpan w:val="2"/>
          </w:tcPr>
          <w:p w:rsidR="003B7AD4" w:rsidRDefault="003B7AD4">
            <w:pPr>
              <w:pStyle w:val="CRCoverPage"/>
              <w:spacing w:after="0"/>
              <w:rPr>
                <w:b/>
                <w:i/>
                <w:sz w:val="8"/>
                <w:szCs w:val="8"/>
              </w:rPr>
            </w:pPr>
          </w:p>
        </w:tc>
        <w:tc>
          <w:tcPr>
            <w:tcW w:w="6946" w:type="dxa"/>
            <w:gridSpan w:val="9"/>
          </w:tcPr>
          <w:p w:rsidR="003B7AD4" w:rsidRDefault="003B7AD4">
            <w:pPr>
              <w:pStyle w:val="CRCoverPage"/>
              <w:spacing w:after="0"/>
              <w:rPr>
                <w:sz w:val="8"/>
                <w:szCs w:val="8"/>
              </w:rPr>
            </w:pPr>
          </w:p>
        </w:tc>
      </w:tr>
      <w:tr w:rsidR="003B7AD4">
        <w:tc>
          <w:tcPr>
            <w:tcW w:w="2694" w:type="dxa"/>
            <w:gridSpan w:val="2"/>
            <w:tcBorders>
              <w:top w:val="single" w:sz="4" w:space="0" w:color="auto"/>
              <w:left w:val="single" w:sz="4" w:space="0" w:color="auto"/>
            </w:tcBorders>
          </w:tcPr>
          <w:p w:rsidR="003B7AD4" w:rsidRDefault="00DA51E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B7AD4" w:rsidRDefault="00DA51E9">
            <w:pPr>
              <w:pStyle w:val="CRCoverPage"/>
              <w:spacing w:after="0"/>
              <w:ind w:left="100"/>
            </w:pPr>
            <w:r>
              <w:rPr>
                <w:rFonts w:hint="eastAsia"/>
                <w:lang w:eastAsia="zh-CN"/>
              </w:rPr>
              <w:t>6</w:t>
            </w:r>
            <w:r>
              <w:rPr>
                <w:lang w:eastAsia="zh-CN"/>
              </w:rPr>
              <w:t>.1.4.1, 6.1.4.2</w:t>
            </w:r>
          </w:p>
        </w:tc>
      </w:tr>
      <w:tr w:rsidR="003B7AD4">
        <w:tc>
          <w:tcPr>
            <w:tcW w:w="2694" w:type="dxa"/>
            <w:gridSpan w:val="2"/>
            <w:tcBorders>
              <w:left w:val="single" w:sz="4" w:space="0" w:color="auto"/>
            </w:tcBorders>
          </w:tcPr>
          <w:p w:rsidR="003B7AD4" w:rsidRDefault="003B7AD4">
            <w:pPr>
              <w:pStyle w:val="CRCoverPage"/>
              <w:spacing w:after="0"/>
              <w:rPr>
                <w:b/>
                <w:i/>
                <w:sz w:val="8"/>
                <w:szCs w:val="8"/>
              </w:rPr>
            </w:pPr>
          </w:p>
        </w:tc>
        <w:tc>
          <w:tcPr>
            <w:tcW w:w="6946" w:type="dxa"/>
            <w:gridSpan w:val="9"/>
            <w:tcBorders>
              <w:right w:val="single" w:sz="4" w:space="0" w:color="auto"/>
            </w:tcBorders>
          </w:tcPr>
          <w:p w:rsidR="003B7AD4" w:rsidRDefault="003B7AD4">
            <w:pPr>
              <w:pStyle w:val="CRCoverPage"/>
              <w:spacing w:after="0"/>
              <w:rPr>
                <w:sz w:val="8"/>
                <w:szCs w:val="8"/>
              </w:rPr>
            </w:pPr>
          </w:p>
        </w:tc>
      </w:tr>
      <w:tr w:rsidR="003B7AD4">
        <w:tc>
          <w:tcPr>
            <w:tcW w:w="2694" w:type="dxa"/>
            <w:gridSpan w:val="2"/>
            <w:tcBorders>
              <w:left w:val="single" w:sz="4" w:space="0" w:color="auto"/>
            </w:tcBorders>
          </w:tcPr>
          <w:p w:rsidR="003B7AD4" w:rsidRDefault="003B7AD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B7AD4" w:rsidRDefault="00DA51E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B7AD4" w:rsidRDefault="00DA51E9">
            <w:pPr>
              <w:pStyle w:val="CRCoverPage"/>
              <w:spacing w:after="0"/>
              <w:jc w:val="center"/>
              <w:rPr>
                <w:b/>
                <w:caps/>
              </w:rPr>
            </w:pPr>
            <w:r>
              <w:rPr>
                <w:b/>
                <w:caps/>
              </w:rPr>
              <w:t>N</w:t>
            </w:r>
          </w:p>
        </w:tc>
        <w:tc>
          <w:tcPr>
            <w:tcW w:w="2977" w:type="dxa"/>
            <w:gridSpan w:val="4"/>
          </w:tcPr>
          <w:p w:rsidR="003B7AD4" w:rsidRDefault="003B7AD4">
            <w:pPr>
              <w:pStyle w:val="CRCoverPage"/>
              <w:tabs>
                <w:tab w:val="right" w:pos="2893"/>
              </w:tabs>
              <w:spacing w:after="0"/>
            </w:pPr>
          </w:p>
        </w:tc>
        <w:tc>
          <w:tcPr>
            <w:tcW w:w="3401" w:type="dxa"/>
            <w:gridSpan w:val="3"/>
            <w:tcBorders>
              <w:right w:val="single" w:sz="4" w:space="0" w:color="auto"/>
            </w:tcBorders>
            <w:shd w:val="clear" w:color="FFFF00" w:fill="auto"/>
          </w:tcPr>
          <w:p w:rsidR="003B7AD4" w:rsidRDefault="003B7AD4">
            <w:pPr>
              <w:pStyle w:val="CRCoverPage"/>
              <w:spacing w:after="0"/>
              <w:ind w:left="99"/>
            </w:pPr>
          </w:p>
        </w:tc>
      </w:tr>
      <w:tr w:rsidR="003B7AD4">
        <w:tc>
          <w:tcPr>
            <w:tcW w:w="2694" w:type="dxa"/>
            <w:gridSpan w:val="2"/>
            <w:tcBorders>
              <w:left w:val="single" w:sz="4" w:space="0" w:color="auto"/>
            </w:tcBorders>
          </w:tcPr>
          <w:p w:rsidR="003B7AD4" w:rsidRDefault="00DA51E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B7AD4" w:rsidRDefault="003B7AD4">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7AD4" w:rsidRDefault="00DA51E9">
            <w:pPr>
              <w:pStyle w:val="CRCoverPage"/>
              <w:spacing w:after="0"/>
              <w:jc w:val="center"/>
              <w:rPr>
                <w:b/>
                <w:caps/>
                <w:lang w:val="en-US" w:eastAsia="zh-CN"/>
              </w:rPr>
            </w:pPr>
            <w:r>
              <w:rPr>
                <w:rFonts w:hint="eastAsia"/>
                <w:b/>
                <w:caps/>
                <w:lang w:val="en-US" w:eastAsia="zh-CN"/>
              </w:rPr>
              <w:t>X</w:t>
            </w:r>
          </w:p>
        </w:tc>
        <w:tc>
          <w:tcPr>
            <w:tcW w:w="2977" w:type="dxa"/>
            <w:gridSpan w:val="4"/>
          </w:tcPr>
          <w:p w:rsidR="003B7AD4" w:rsidRDefault="00DA51E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B7AD4" w:rsidRDefault="00DA51E9">
            <w:pPr>
              <w:pStyle w:val="CRCoverPage"/>
              <w:spacing w:after="0"/>
              <w:ind w:left="99"/>
            </w:pPr>
            <w:r>
              <w:t xml:space="preserve">TS/TR ... CR ... </w:t>
            </w:r>
          </w:p>
        </w:tc>
      </w:tr>
      <w:tr w:rsidR="003B7AD4">
        <w:tc>
          <w:tcPr>
            <w:tcW w:w="2694" w:type="dxa"/>
            <w:gridSpan w:val="2"/>
            <w:tcBorders>
              <w:left w:val="single" w:sz="4" w:space="0" w:color="auto"/>
            </w:tcBorders>
          </w:tcPr>
          <w:p w:rsidR="003B7AD4" w:rsidRDefault="00DA51E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B7AD4" w:rsidRDefault="003B7AD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7AD4" w:rsidRDefault="00DA51E9">
            <w:pPr>
              <w:pStyle w:val="CRCoverPage"/>
              <w:spacing w:after="0"/>
              <w:jc w:val="center"/>
              <w:rPr>
                <w:b/>
                <w:caps/>
              </w:rPr>
            </w:pPr>
            <w:r>
              <w:rPr>
                <w:b/>
                <w:caps/>
              </w:rPr>
              <w:t>X</w:t>
            </w:r>
          </w:p>
        </w:tc>
        <w:tc>
          <w:tcPr>
            <w:tcW w:w="2977" w:type="dxa"/>
            <w:gridSpan w:val="4"/>
          </w:tcPr>
          <w:p w:rsidR="003B7AD4" w:rsidRDefault="00DA51E9">
            <w:pPr>
              <w:pStyle w:val="CRCoverPage"/>
              <w:spacing w:after="0"/>
            </w:pPr>
            <w:r>
              <w:t xml:space="preserve"> Test specifications</w:t>
            </w:r>
          </w:p>
        </w:tc>
        <w:tc>
          <w:tcPr>
            <w:tcW w:w="3401" w:type="dxa"/>
            <w:gridSpan w:val="3"/>
            <w:tcBorders>
              <w:right w:val="single" w:sz="4" w:space="0" w:color="auto"/>
            </w:tcBorders>
            <w:shd w:val="pct30" w:color="FFFF00" w:fill="auto"/>
          </w:tcPr>
          <w:p w:rsidR="003B7AD4" w:rsidRDefault="00DA51E9">
            <w:pPr>
              <w:pStyle w:val="CRCoverPage"/>
              <w:spacing w:after="0"/>
              <w:ind w:left="99"/>
            </w:pPr>
            <w:r>
              <w:t xml:space="preserve">TS/TR ... CR ... </w:t>
            </w:r>
          </w:p>
        </w:tc>
      </w:tr>
      <w:tr w:rsidR="003B7AD4">
        <w:tc>
          <w:tcPr>
            <w:tcW w:w="2694" w:type="dxa"/>
            <w:gridSpan w:val="2"/>
            <w:tcBorders>
              <w:left w:val="single" w:sz="4" w:space="0" w:color="auto"/>
            </w:tcBorders>
          </w:tcPr>
          <w:p w:rsidR="003B7AD4" w:rsidRDefault="00DA51E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B7AD4" w:rsidRDefault="003B7AD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7AD4" w:rsidRDefault="00DA51E9">
            <w:pPr>
              <w:pStyle w:val="CRCoverPage"/>
              <w:spacing w:after="0"/>
              <w:jc w:val="center"/>
              <w:rPr>
                <w:b/>
                <w:caps/>
              </w:rPr>
            </w:pPr>
            <w:r>
              <w:rPr>
                <w:b/>
                <w:caps/>
              </w:rPr>
              <w:t>X</w:t>
            </w:r>
          </w:p>
        </w:tc>
        <w:tc>
          <w:tcPr>
            <w:tcW w:w="2977" w:type="dxa"/>
            <w:gridSpan w:val="4"/>
          </w:tcPr>
          <w:p w:rsidR="003B7AD4" w:rsidRDefault="00DA51E9">
            <w:pPr>
              <w:pStyle w:val="CRCoverPage"/>
              <w:spacing w:after="0"/>
            </w:pPr>
            <w:r>
              <w:t xml:space="preserve"> O&amp;M Specifications</w:t>
            </w:r>
          </w:p>
        </w:tc>
        <w:tc>
          <w:tcPr>
            <w:tcW w:w="3401" w:type="dxa"/>
            <w:gridSpan w:val="3"/>
            <w:tcBorders>
              <w:right w:val="single" w:sz="4" w:space="0" w:color="auto"/>
            </w:tcBorders>
            <w:shd w:val="pct30" w:color="FFFF00" w:fill="auto"/>
          </w:tcPr>
          <w:p w:rsidR="003B7AD4" w:rsidRDefault="00DA51E9">
            <w:pPr>
              <w:pStyle w:val="CRCoverPage"/>
              <w:spacing w:after="0"/>
              <w:ind w:left="99"/>
            </w:pPr>
            <w:r>
              <w:t xml:space="preserve">TS/TR ... CR ... </w:t>
            </w:r>
          </w:p>
        </w:tc>
      </w:tr>
      <w:tr w:rsidR="003B7AD4">
        <w:tc>
          <w:tcPr>
            <w:tcW w:w="2694" w:type="dxa"/>
            <w:gridSpan w:val="2"/>
            <w:tcBorders>
              <w:left w:val="single" w:sz="4" w:space="0" w:color="auto"/>
            </w:tcBorders>
          </w:tcPr>
          <w:p w:rsidR="003B7AD4" w:rsidRDefault="003B7AD4">
            <w:pPr>
              <w:pStyle w:val="CRCoverPage"/>
              <w:spacing w:after="0"/>
              <w:rPr>
                <w:b/>
                <w:i/>
              </w:rPr>
            </w:pPr>
          </w:p>
        </w:tc>
        <w:tc>
          <w:tcPr>
            <w:tcW w:w="6946" w:type="dxa"/>
            <w:gridSpan w:val="9"/>
            <w:tcBorders>
              <w:right w:val="single" w:sz="4" w:space="0" w:color="auto"/>
            </w:tcBorders>
          </w:tcPr>
          <w:p w:rsidR="003B7AD4" w:rsidRDefault="003B7AD4">
            <w:pPr>
              <w:pStyle w:val="CRCoverPage"/>
              <w:spacing w:after="0"/>
            </w:pPr>
          </w:p>
        </w:tc>
      </w:tr>
      <w:tr w:rsidR="003B7AD4">
        <w:tc>
          <w:tcPr>
            <w:tcW w:w="2694" w:type="dxa"/>
            <w:gridSpan w:val="2"/>
            <w:tcBorders>
              <w:left w:val="single" w:sz="4" w:space="0" w:color="auto"/>
              <w:bottom w:val="single" w:sz="4" w:space="0" w:color="auto"/>
            </w:tcBorders>
          </w:tcPr>
          <w:p w:rsidR="003B7AD4" w:rsidRDefault="00DA51E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B7AD4" w:rsidRDefault="003B7AD4">
            <w:pPr>
              <w:pStyle w:val="CRCoverPage"/>
              <w:spacing w:after="0"/>
              <w:ind w:left="100"/>
            </w:pPr>
          </w:p>
        </w:tc>
      </w:tr>
      <w:tr w:rsidR="003B7AD4">
        <w:tc>
          <w:tcPr>
            <w:tcW w:w="2694" w:type="dxa"/>
            <w:gridSpan w:val="2"/>
            <w:tcBorders>
              <w:top w:val="single" w:sz="4" w:space="0" w:color="auto"/>
              <w:bottom w:val="single" w:sz="4" w:space="0" w:color="auto"/>
            </w:tcBorders>
          </w:tcPr>
          <w:p w:rsidR="003B7AD4" w:rsidRDefault="003B7AD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B7AD4" w:rsidRDefault="003B7AD4">
            <w:pPr>
              <w:pStyle w:val="CRCoverPage"/>
              <w:spacing w:after="0"/>
              <w:ind w:left="100"/>
              <w:rPr>
                <w:sz w:val="8"/>
                <w:szCs w:val="8"/>
              </w:rPr>
            </w:pPr>
          </w:p>
        </w:tc>
      </w:tr>
      <w:tr w:rsidR="003B7AD4">
        <w:tc>
          <w:tcPr>
            <w:tcW w:w="2694" w:type="dxa"/>
            <w:gridSpan w:val="2"/>
            <w:tcBorders>
              <w:top w:val="single" w:sz="4" w:space="0" w:color="auto"/>
              <w:left w:val="single" w:sz="4" w:space="0" w:color="auto"/>
              <w:bottom w:val="single" w:sz="4" w:space="0" w:color="auto"/>
            </w:tcBorders>
          </w:tcPr>
          <w:p w:rsidR="003B7AD4" w:rsidRDefault="00DA51E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B7AD4" w:rsidRDefault="003B7AD4">
            <w:pPr>
              <w:pStyle w:val="CRCoverPage"/>
              <w:spacing w:after="0"/>
              <w:ind w:left="100"/>
            </w:pPr>
          </w:p>
        </w:tc>
      </w:tr>
    </w:tbl>
    <w:p w:rsidR="003B7AD4" w:rsidRDefault="003B7AD4">
      <w:pPr>
        <w:pStyle w:val="CRCoverPage"/>
        <w:spacing w:after="0"/>
        <w:rPr>
          <w:sz w:val="8"/>
          <w:szCs w:val="8"/>
        </w:rPr>
      </w:pPr>
    </w:p>
    <w:p w:rsidR="003B7AD4" w:rsidRDefault="003B7AD4">
      <w:pPr>
        <w:sectPr w:rsidR="003B7AD4">
          <w:headerReference w:type="even" r:id="rId13"/>
          <w:footnotePr>
            <w:numRestart w:val="eachSect"/>
          </w:footnotePr>
          <w:pgSz w:w="11907" w:h="16840"/>
          <w:pgMar w:top="1418" w:right="1134" w:bottom="1134" w:left="1134" w:header="680" w:footer="567" w:gutter="0"/>
          <w:cols w:space="720"/>
        </w:sectPr>
      </w:pPr>
    </w:p>
    <w:p w:rsidR="003B7AD4" w:rsidRDefault="00DA51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3B7AD4" w:rsidRDefault="00DA51E9">
      <w:pPr>
        <w:pStyle w:val="40"/>
      </w:pPr>
      <w:bookmarkStart w:id="2" w:name="_Toc36657218"/>
      <w:bookmarkStart w:id="3" w:name="_Toc20232757"/>
      <w:bookmarkStart w:id="4" w:name="_Toc27746859"/>
      <w:bookmarkStart w:id="5" w:name="_Toc51948151"/>
      <w:bookmarkStart w:id="6" w:name="_Toc36213041"/>
      <w:bookmarkStart w:id="7" w:name="_Toc51949243"/>
      <w:bookmarkStart w:id="8" w:name="_Toc123901599"/>
      <w:bookmarkStart w:id="9" w:name="_Toc45286882"/>
      <w:r>
        <w:t>6.1.4.1</w:t>
      </w:r>
      <w:r>
        <w:tab/>
        <w:t>Coordination between 5GSM and ESM with N26 interface</w:t>
      </w:r>
      <w:bookmarkEnd w:id="2"/>
      <w:bookmarkEnd w:id="3"/>
      <w:bookmarkEnd w:id="4"/>
      <w:bookmarkEnd w:id="5"/>
      <w:bookmarkEnd w:id="6"/>
      <w:bookmarkEnd w:id="7"/>
      <w:bookmarkEnd w:id="8"/>
      <w:bookmarkEnd w:id="9"/>
    </w:p>
    <w:p w:rsidR="003B7AD4" w:rsidRDefault="00DA51E9">
      <w:r>
        <w:t xml:space="preserve">Interworking with EPS is supported for a PDU session, if the PDU session includes the mapped EPS bearer context(s) or has association(s) between </w:t>
      </w:r>
      <w:proofErr w:type="spellStart"/>
      <w:r>
        <w:t>QoS</w:t>
      </w:r>
      <w:proofErr w:type="spellEnd"/>
      <w:r>
        <w:t xml:space="preserve"> flow and mapped EPS bearer </w:t>
      </w:r>
      <w:r>
        <w:rPr>
          <w:lang w:val="en-US"/>
        </w:rPr>
        <w:t>after inter-system change from S1 mode to N1 mode</w:t>
      </w:r>
      <w:r>
        <w:t xml:space="preserve">. The SMF shall not include any mapped EPS bearer contexts associated with a PDU session for LADN and with a PDU session which is a multi-homed IPv6 PDU session. See coding of the Mapped EPS bearer contexts IE in </w:t>
      </w:r>
      <w:proofErr w:type="spellStart"/>
      <w:r>
        <w:t>subclause</w:t>
      </w:r>
      <w:proofErr w:type="spellEnd"/>
      <w:r>
        <w:t> 9.11.4.8. In an MA PDU session, the UE shall have one set of the mapped EPS bearer contexts. The network can provide the set of the mapped EPS bearer contexts of the MA PDU session via either access of the MA PDU session. In an MA PDU session, the UE shall support modification or deletion via an access of a mapped EPS bearer context of the MA PDU session created via the same or the other access.</w:t>
      </w:r>
    </w:p>
    <w:p w:rsidR="003B7AD4" w:rsidRDefault="00DA51E9">
      <w:r>
        <w:t xml:space="preserve">Upon inter-system change from N1 mode to S1 mode, the UE shall create the default EPS bearer context and the dedicated EPS bearer context(s) based on the parameters of the mapped EPS bearer contexts or the associations between </w:t>
      </w:r>
      <w:proofErr w:type="spellStart"/>
      <w:r>
        <w:t>QoS</w:t>
      </w:r>
      <w:proofErr w:type="spellEnd"/>
      <w:r>
        <w:t xml:space="preserve"> flow and mapped EPS bearer in the PDU session, if available. The EPS bearer identity assigned for the </w:t>
      </w:r>
      <w:proofErr w:type="spellStart"/>
      <w:r>
        <w:t>QoS</w:t>
      </w:r>
      <w:proofErr w:type="spellEnd"/>
      <w:r>
        <w:t xml:space="preserve"> flow of the default </w:t>
      </w:r>
      <w:proofErr w:type="spellStart"/>
      <w:r>
        <w:t>QoS</w:t>
      </w:r>
      <w:proofErr w:type="spellEnd"/>
      <w:r>
        <w:t xml:space="preserve"> rule becomes the EPS bearer identity of the default bearer in the corresponding PDN connection. If there is no EPS bearer identity assigned to the </w:t>
      </w:r>
      <w:proofErr w:type="spellStart"/>
      <w:r>
        <w:t>QoS</w:t>
      </w:r>
      <w:proofErr w:type="spellEnd"/>
      <w:r>
        <w:t xml:space="preserve"> flow of the default </w:t>
      </w:r>
      <w:proofErr w:type="spellStart"/>
      <w:r>
        <w:t>QoS</w:t>
      </w:r>
      <w:proofErr w:type="spellEnd"/>
      <w:r>
        <w:t xml:space="preserve"> rule of a PDU session associated with 3GPP access, or if there is no corresponding mapped EPS bearer contexts associated with the EPS bearer identity assigned to the </w:t>
      </w:r>
      <w:proofErr w:type="spellStart"/>
      <w:r>
        <w:t>QoS</w:t>
      </w:r>
      <w:proofErr w:type="spellEnd"/>
      <w:r>
        <w:t xml:space="preserve"> flow of the default </w:t>
      </w:r>
      <w:proofErr w:type="spellStart"/>
      <w:r>
        <w:t>QoS</w:t>
      </w:r>
      <w:proofErr w:type="spellEnd"/>
      <w:r>
        <w:t xml:space="preserve"> rule of a PDU session associated with 3GPP access:</w:t>
      </w:r>
    </w:p>
    <w:p w:rsidR="003B7AD4" w:rsidRDefault="00DA51E9">
      <w:pPr>
        <w:pStyle w:val="B1"/>
      </w:pPr>
      <w:r>
        <w:t>a)</w:t>
      </w:r>
      <w:r>
        <w:tab/>
        <w:t>the PDU session is not an MA PDU session established over both 3GPP access and non-3GPP access, the UE shall perform a local release of the PDU session; or</w:t>
      </w:r>
    </w:p>
    <w:p w:rsidR="003B7AD4" w:rsidRDefault="00DA51E9">
      <w:pPr>
        <w:pStyle w:val="B1"/>
      </w:pPr>
      <w:r>
        <w:t>b)</w:t>
      </w:r>
      <w:r>
        <w:tab/>
        <w:t>the PDU session is an MA PDU session established over both 3GPP access and non-3GPP access, the UE shall perform a local release of the PDU session over 3GPP access and consider that the MA PDU session is established over non-3GPP access only.</w:t>
      </w:r>
    </w:p>
    <w:p w:rsidR="003B7AD4" w:rsidRDefault="00DA51E9">
      <w:r>
        <w:t xml:space="preserve">If there is no EPS bearer identity assigned to the </w:t>
      </w:r>
      <w:proofErr w:type="spellStart"/>
      <w:r>
        <w:t>QoS</w:t>
      </w:r>
      <w:proofErr w:type="spellEnd"/>
      <w:r>
        <w:t xml:space="preserve"> flow(s) of a PDU session associated with 3GPP access which is not associated with the default </w:t>
      </w:r>
      <w:proofErr w:type="spellStart"/>
      <w:r>
        <w:t>QoS</w:t>
      </w:r>
      <w:proofErr w:type="spellEnd"/>
      <w:r>
        <w:t xml:space="preserve"> rule, or if there is no corresponding mapped EPS bearer contexts associated with the EPS bearer identity assigned to the </w:t>
      </w:r>
      <w:proofErr w:type="spellStart"/>
      <w:r>
        <w:t>QoS</w:t>
      </w:r>
      <w:proofErr w:type="spellEnd"/>
      <w:r>
        <w:t xml:space="preserve"> flow of the non-default </w:t>
      </w:r>
      <w:proofErr w:type="spellStart"/>
      <w:r>
        <w:t>QoS</w:t>
      </w:r>
      <w:proofErr w:type="spellEnd"/>
      <w:r>
        <w:t xml:space="preserve"> rule of a PDU session associated with 3GPP access, unless </w:t>
      </w:r>
      <w:r>
        <w:rPr>
          <w:lang w:val="en-US"/>
        </w:rPr>
        <w:t>the PDU session is an MA PDU session established over 3GPP access and over non-3GPP access</w:t>
      </w:r>
      <w:r>
        <w:t xml:space="preserve">, the UE shall locally delete the </w:t>
      </w:r>
      <w:proofErr w:type="spellStart"/>
      <w:r>
        <w:t>QoS</w:t>
      </w:r>
      <w:proofErr w:type="spellEnd"/>
      <w:r>
        <w:t xml:space="preserve"> rules and the </w:t>
      </w:r>
      <w:proofErr w:type="spellStart"/>
      <w:r>
        <w:t>QoS</w:t>
      </w:r>
      <w:proofErr w:type="spellEnd"/>
      <w:r>
        <w:t xml:space="preserve"> flow description(s). The UE uses the parameters from each PDU session for which interworking with EPS is supported to create corresponding default EPS bearer context and optionally dedicated EPS bearer context(s) as follows:</w:t>
      </w:r>
    </w:p>
    <w:p w:rsidR="003B7AD4" w:rsidRDefault="00DA51E9">
      <w:pPr>
        <w:pStyle w:val="B1"/>
      </w:pPr>
      <w:r>
        <w:t>a)</w:t>
      </w:r>
      <w:r>
        <w:tab/>
        <w:t>the PDU session type of the PDU session shall be mapped to the PDN type of the default EPS bearer context as follows:</w:t>
      </w:r>
    </w:p>
    <w:p w:rsidR="003B7AD4" w:rsidRDefault="00DA51E9">
      <w:pPr>
        <w:pStyle w:val="B2"/>
      </w:pPr>
      <w:r>
        <w:t>1)</w:t>
      </w:r>
      <w:r>
        <w:tab/>
        <w:t>the PDN type shall be set to "non-IP" if the PDU session type is "Unstructured";</w:t>
      </w:r>
    </w:p>
    <w:p w:rsidR="003B7AD4" w:rsidRDefault="00DA51E9">
      <w:pPr>
        <w:pStyle w:val="B2"/>
      </w:pPr>
      <w:r>
        <w:t>2)</w:t>
      </w:r>
      <w:r>
        <w:tab/>
        <w:t>the PDN type shall be set to "IPv4" if the PDU session type is "IPv4";</w:t>
      </w:r>
    </w:p>
    <w:p w:rsidR="003B7AD4" w:rsidRDefault="00DA51E9">
      <w:pPr>
        <w:pStyle w:val="B2"/>
      </w:pPr>
      <w:r>
        <w:t>3)</w:t>
      </w:r>
      <w:r>
        <w:tab/>
        <w:t>the PDN type shall be set to "IPv6" if the PDU session type is "IPv6";</w:t>
      </w:r>
    </w:p>
    <w:p w:rsidR="003B7AD4" w:rsidRDefault="00DA51E9">
      <w:pPr>
        <w:pStyle w:val="B2"/>
      </w:pPr>
      <w:r>
        <w:t>4)</w:t>
      </w:r>
      <w:r>
        <w:tab/>
        <w:t>the PDN type shall be set to "IPv4v6" if the PDU session type is "IPv4v6";</w:t>
      </w:r>
    </w:p>
    <w:p w:rsidR="003B7AD4" w:rsidRDefault="00DA51E9">
      <w:pPr>
        <w:pStyle w:val="B2"/>
      </w:pPr>
      <w:r>
        <w:t>5)</w:t>
      </w:r>
      <w:r>
        <w:tab/>
        <w:t xml:space="preserve">the PDN type shall be set to "non-IP" if the PDU session type is "Ethernet", and </w:t>
      </w:r>
      <w:r>
        <w:rPr>
          <w:lang w:val="en-US"/>
        </w:rPr>
        <w:t xml:space="preserve">the UE, the network or both of them do not support </w:t>
      </w:r>
      <w:r>
        <w:t>Ethernet PDN type in S1 mode; and</w:t>
      </w:r>
    </w:p>
    <w:p w:rsidR="003B7AD4" w:rsidRDefault="00DA51E9">
      <w:pPr>
        <w:pStyle w:val="B2"/>
      </w:pPr>
      <w:r>
        <w:t>6)</w:t>
      </w:r>
      <w:r>
        <w:tab/>
        <w:t xml:space="preserve">the PDN type shall be set to "Ethernet" if the PDU session type is "Ethernet" and </w:t>
      </w:r>
      <w:r>
        <w:rPr>
          <w:lang w:val="en-US"/>
        </w:rPr>
        <w:t>the UE and the network support Ethernet PDN type in S1 mode</w:t>
      </w:r>
      <w:r>
        <w:t>;</w:t>
      </w:r>
    </w:p>
    <w:p w:rsidR="003B7AD4" w:rsidRDefault="00DA51E9">
      <w:pPr>
        <w:pStyle w:val="B1"/>
      </w:pPr>
      <w:r>
        <w:t>b)</w:t>
      </w:r>
      <w:r>
        <w:tab/>
        <w:t>the PDU address of the PDU session shall be mapped to the PDN address of the default EPS bearer context as follows:</w:t>
      </w:r>
    </w:p>
    <w:p w:rsidR="003B7AD4" w:rsidRDefault="00DA51E9">
      <w:pPr>
        <w:pStyle w:val="B2"/>
      </w:pPr>
      <w:r>
        <w:t>1)</w:t>
      </w:r>
      <w:r>
        <w:tab/>
        <w:t>the PDN address of the default EPS bearer context is set to the PDU address of the PDU session, if the PDU session type is "IPv4", "IPv6" or "IPv4v6"; and</w:t>
      </w:r>
    </w:p>
    <w:p w:rsidR="003B7AD4" w:rsidRDefault="00DA51E9">
      <w:pPr>
        <w:pStyle w:val="B2"/>
      </w:pPr>
      <w:r>
        <w:t>2)</w:t>
      </w:r>
      <w:r>
        <w:tab/>
        <w:t>the PDN address of the default EPS bearer context is set to zero, if the PDU session type is "Ethernet" or "Unstructured";</w:t>
      </w:r>
    </w:p>
    <w:p w:rsidR="003B7AD4" w:rsidRDefault="00DA51E9">
      <w:pPr>
        <w:pStyle w:val="B1"/>
      </w:pPr>
      <w:r>
        <w:t>c)</w:t>
      </w:r>
      <w:r>
        <w:tab/>
        <w:t>the DNN of the PDU session shall be mapped to the APN of the default EPS bearer context, unless the PDU session is an emergency PDU session;</w:t>
      </w:r>
    </w:p>
    <w:p w:rsidR="003B7AD4" w:rsidRDefault="00DA51E9">
      <w:pPr>
        <w:pStyle w:val="B1"/>
      </w:pPr>
      <w:r>
        <w:lastRenderedPageBreak/>
        <w:t>d)</w:t>
      </w:r>
      <w:r>
        <w:tab/>
        <w:t>the APN-AMBR and extended APN-AMBR received in the parameters of the default EPS bearer context of the mapped EPS bearer contexts shall be mapped to the APN-AMBR and extended APN-AMBR of the default EPS bearer context;</w:t>
      </w:r>
    </w:p>
    <w:p w:rsidR="003B7AD4" w:rsidRDefault="00DA51E9">
      <w:pPr>
        <w:pStyle w:val="B1"/>
      </w:pPr>
      <w:r>
        <w:t>e)</w:t>
      </w:r>
      <w:r>
        <w:tab/>
        <w:t>for each PDU session in state PDU SESSION ACTIVE, PDU SESSION MODIFICATION PENDING or PDU SESSION INACTIVE PENDING:</w:t>
      </w:r>
    </w:p>
    <w:p w:rsidR="003B7AD4" w:rsidRDefault="00DA51E9">
      <w:pPr>
        <w:pStyle w:val="B2"/>
      </w:pPr>
      <w:r>
        <w:t>1)</w:t>
      </w:r>
      <w:r>
        <w:tab/>
        <w:t>if the UE is performing an inter-system change from N1 mode to WB-S1 mode, the UE shall set the state of the mapped EPS bearer context(s) to BEARER CONTEXT ACTIVE; or</w:t>
      </w:r>
    </w:p>
    <w:p w:rsidR="003B7AD4" w:rsidRDefault="00DA51E9">
      <w:pPr>
        <w:pStyle w:val="B2"/>
      </w:pPr>
      <w:r>
        <w:t>2)</w:t>
      </w:r>
      <w:r>
        <w:tab/>
        <w:t xml:space="preserve">if </w:t>
      </w:r>
      <w:r>
        <w:rPr>
          <w:rStyle w:val="B2Char"/>
        </w:rPr>
        <w:t>the UE is performing an inter-sy</w:t>
      </w:r>
      <w:r>
        <w:t>s</w:t>
      </w:r>
      <w:r>
        <w:rPr>
          <w:rStyle w:val="B2Char"/>
        </w:rPr>
        <w:t>tem change from N1 mode to NB-S1 mode, for the mapped EPS bearer context corresponding to the default EPS bearer, the UE shall set the state of the mapped EPS bearer context to BEARER CONTEXT ACTIVE</w:t>
      </w:r>
      <w:r>
        <w:t xml:space="preserve">. </w:t>
      </w:r>
      <w:r>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t>; and</w:t>
      </w:r>
    </w:p>
    <w:p w:rsidR="003B7AD4" w:rsidRDefault="00DA51E9">
      <w:pPr>
        <w:pStyle w:val="B1"/>
      </w:pPr>
      <w:r>
        <w:t>f)</w:t>
      </w:r>
      <w:r>
        <w:tab/>
        <w:t>for any other PDU session the UE shall set the state of the mapped EPS bearer context(s) to BEARER CONTEXT INACTIVE.</w:t>
      </w:r>
    </w:p>
    <w:p w:rsidR="003B7AD4" w:rsidRDefault="00DA51E9">
      <w:r>
        <w:t xml:space="preserve">Additionally, for each mapped </w:t>
      </w:r>
      <w:r>
        <w:rPr>
          <w:rFonts w:hint="eastAsia"/>
          <w:lang w:eastAsia="zh-CN"/>
        </w:rPr>
        <w:t>EPS</w:t>
      </w:r>
      <w:r>
        <w:rPr>
          <w:lang w:eastAsia="zh-CN"/>
        </w:rPr>
        <w:t xml:space="preserve"> bearer context</w:t>
      </w:r>
      <w:r>
        <w:t xml:space="preserve"> or the association between </w:t>
      </w:r>
      <w:proofErr w:type="spellStart"/>
      <w:r>
        <w:t>QoS</w:t>
      </w:r>
      <w:proofErr w:type="spellEnd"/>
      <w:r>
        <w:t xml:space="preserve"> flow and mapped EPS bearer in the PDU session:</w:t>
      </w:r>
    </w:p>
    <w:p w:rsidR="003B7AD4" w:rsidRDefault="00DA51E9">
      <w:pPr>
        <w:pStyle w:val="B1"/>
      </w:pPr>
      <w:r>
        <w:t>a)</w:t>
      </w:r>
      <w:r>
        <w:tab/>
        <w:t xml:space="preserve">the EPS bearer identity shall be set to the EPS bearer identity received in the mapped EPS bearer context, or the EPS bearer identity associated with the </w:t>
      </w:r>
      <w:proofErr w:type="spellStart"/>
      <w:r>
        <w:t>QoS</w:t>
      </w:r>
      <w:proofErr w:type="spellEnd"/>
      <w:r>
        <w:t xml:space="preserve"> flow;</w:t>
      </w:r>
    </w:p>
    <w:p w:rsidR="003B7AD4" w:rsidRDefault="00DA51E9">
      <w:pPr>
        <w:pStyle w:val="B1"/>
      </w:pPr>
      <w:r>
        <w:t>b)</w:t>
      </w:r>
      <w:r>
        <w:tab/>
        <w:t xml:space="preserve">the EPS </w:t>
      </w:r>
      <w:proofErr w:type="spellStart"/>
      <w:r>
        <w:t>QoS</w:t>
      </w:r>
      <w:proofErr w:type="spellEnd"/>
      <w:r>
        <w:t xml:space="preserve"> parameters shall be set to the mapped EPS </w:t>
      </w:r>
      <w:proofErr w:type="spellStart"/>
      <w:r>
        <w:t>QoS</w:t>
      </w:r>
      <w:proofErr w:type="spellEnd"/>
      <w:r>
        <w:t xml:space="preserve"> parameters of the EPS bearer received in the mapped EPS bearer context, or the EPS </w:t>
      </w:r>
      <w:proofErr w:type="spellStart"/>
      <w:r>
        <w:t>QoS</w:t>
      </w:r>
      <w:proofErr w:type="spellEnd"/>
      <w:r>
        <w:t xml:space="preserve"> parameters associated with the </w:t>
      </w:r>
      <w:proofErr w:type="spellStart"/>
      <w:r>
        <w:t>QoS</w:t>
      </w:r>
      <w:proofErr w:type="spellEnd"/>
      <w:r>
        <w:t xml:space="preserve"> flow;</w:t>
      </w:r>
    </w:p>
    <w:p w:rsidR="003B7AD4" w:rsidRDefault="00DA51E9">
      <w:pPr>
        <w:pStyle w:val="B1"/>
      </w:pPr>
      <w:r>
        <w:t>c)</w:t>
      </w:r>
      <w:r>
        <w:tab/>
        <w:t xml:space="preserve">the extended EPS </w:t>
      </w:r>
      <w:proofErr w:type="spellStart"/>
      <w:r>
        <w:t>QoS</w:t>
      </w:r>
      <w:proofErr w:type="spellEnd"/>
      <w:r>
        <w:t xml:space="preserve"> parameters shall be set to the mapped extended EPS </w:t>
      </w:r>
      <w:proofErr w:type="spellStart"/>
      <w:r>
        <w:t>QoS</w:t>
      </w:r>
      <w:proofErr w:type="spellEnd"/>
      <w:r>
        <w:t xml:space="preserve"> parameters of the EPS bearer received in the mapped EPS bearer context, or the extended EPS </w:t>
      </w:r>
      <w:proofErr w:type="spellStart"/>
      <w:r>
        <w:t>QoS</w:t>
      </w:r>
      <w:proofErr w:type="spellEnd"/>
      <w:r>
        <w:t xml:space="preserve"> parameters associated with the </w:t>
      </w:r>
      <w:proofErr w:type="spellStart"/>
      <w:r>
        <w:t>QoS</w:t>
      </w:r>
      <w:proofErr w:type="spellEnd"/>
      <w:r>
        <w:t xml:space="preserve"> flow; and</w:t>
      </w:r>
    </w:p>
    <w:p w:rsidR="003B7AD4" w:rsidRDefault="00DA51E9">
      <w:pPr>
        <w:pStyle w:val="B1"/>
      </w:pPr>
      <w:r>
        <w:t>d)</w:t>
      </w:r>
      <w:r>
        <w:tab/>
        <w:t xml:space="preserve">the traffic flow template shall be set to the mapped traffic flow template of the EPS bearer received in the mapped EPS bearer context, or the stored traffic flow template associated with the </w:t>
      </w:r>
      <w:proofErr w:type="spellStart"/>
      <w:r>
        <w:t>QoS</w:t>
      </w:r>
      <w:proofErr w:type="spellEnd"/>
      <w:r>
        <w:t xml:space="preserve"> flow, if available.</w:t>
      </w:r>
    </w:p>
    <w:p w:rsidR="003B7AD4" w:rsidRDefault="00DA51E9">
      <w:r>
        <w:t xml:space="preserve">After inter-system change from N1 mode to S1 mode, the UE shall associate the PDU session identity, the S-NSSAI, and the session-AMBR with the default EPS bearer context, and for each EPS bearer context mapped from one or more </w:t>
      </w:r>
      <w:proofErr w:type="spellStart"/>
      <w:r>
        <w:t>QoS</w:t>
      </w:r>
      <w:proofErr w:type="spellEnd"/>
      <w:r>
        <w:t xml:space="preserve"> flows, associate the </w:t>
      </w:r>
      <w:proofErr w:type="spellStart"/>
      <w:r>
        <w:t>QoS</w:t>
      </w:r>
      <w:proofErr w:type="spellEnd"/>
      <w:r>
        <w:t xml:space="preserve"> rule(s) for the </w:t>
      </w:r>
      <w:proofErr w:type="spellStart"/>
      <w:r>
        <w:t>QoS</w:t>
      </w:r>
      <w:proofErr w:type="spellEnd"/>
      <w:r>
        <w:t xml:space="preserve"> flow(s) and the </w:t>
      </w:r>
      <w:proofErr w:type="spellStart"/>
      <w:r>
        <w:t>QoS</w:t>
      </w:r>
      <w:proofErr w:type="spellEnd"/>
      <w:r>
        <w:t xml:space="preserve"> flow description(s) for the </w:t>
      </w:r>
      <w:proofErr w:type="spellStart"/>
      <w:r>
        <w:t>QoS</w:t>
      </w:r>
      <w:proofErr w:type="spellEnd"/>
      <w:r>
        <w:t xml:space="preserve"> flow(s) with the EPS bearer context.</w:t>
      </w:r>
    </w:p>
    <w:p w:rsidR="003B7AD4" w:rsidRDefault="00DA51E9">
      <w:r>
        <w:t>If the PDU session is associated with the control plane only indication and supports interworking with EPS, after inter-system change from N1 mode to S1 mode, the UE shall associate the EPS bearer context(s) of the PDN connection corresponding to the PDU session with the control plane only indication.</w:t>
      </w:r>
    </w:p>
    <w:p w:rsidR="003B7AD4" w:rsidRDefault="00DA51E9">
      <w:r>
        <w:rPr>
          <w:lang w:eastAsia="zh-TW"/>
        </w:rPr>
        <w:t xml:space="preserve">If the PDU session is associated with a PDU session pair ID, </w:t>
      </w:r>
      <w:r>
        <w:t>after inter-system change from N1 mode to S1 mode,</w:t>
      </w:r>
      <w:r>
        <w:rPr>
          <w:lang w:eastAsia="zh-TW"/>
        </w:rPr>
        <w:t xml:space="preserve"> the UE shall associate the </w:t>
      </w:r>
      <w:r>
        <w:t xml:space="preserve">default EPS bearer context of the PDN connection corresponding to the PDU session with </w:t>
      </w:r>
      <w:r>
        <w:rPr>
          <w:lang w:eastAsia="zh-TW"/>
        </w:rPr>
        <w:t>the PDU session pair ID</w:t>
      </w:r>
      <w:r>
        <w:t xml:space="preserve">. </w:t>
      </w:r>
      <w:r>
        <w:rPr>
          <w:lang w:eastAsia="zh-TW"/>
        </w:rPr>
        <w:t xml:space="preserve">If the PDU session is associated with an RSN, </w:t>
      </w:r>
      <w:r>
        <w:t>after inter-system change from N1 mode to S1 mode,</w:t>
      </w:r>
      <w:r>
        <w:rPr>
          <w:lang w:eastAsia="zh-TW"/>
        </w:rPr>
        <w:t xml:space="preserve"> the UE shall associate the </w:t>
      </w:r>
      <w:r>
        <w:t>default EPS bearer context of the PDN connection corresponding to the PDU session with</w:t>
      </w:r>
      <w:r>
        <w:rPr>
          <w:lang w:eastAsia="zh-TW"/>
        </w:rPr>
        <w:t xml:space="preserve"> the RSN</w:t>
      </w:r>
      <w:r>
        <w:t>.</w:t>
      </w:r>
    </w:p>
    <w:p w:rsidR="003B7AD4" w:rsidRDefault="00DA51E9">
      <w:r>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rsidR="003B7AD4" w:rsidRDefault="00DA51E9">
      <w:r>
        <w:t xml:space="preserve">After inter-system change from N1 mode to S1 mode, the UE and the SMF shall maintain the following 5GSM </w:t>
      </w:r>
      <w:r>
        <w:rPr>
          <w:rFonts w:hint="eastAsia"/>
          <w:lang w:eastAsia="zh-CN"/>
        </w:rPr>
        <w:t>attributions</w:t>
      </w:r>
      <w:r>
        <w:t xml:space="preserve"> and capabilities associated with the PDU session until the PDN connection corresponding to the PDU session is released:</w:t>
      </w:r>
    </w:p>
    <w:p w:rsidR="003B7AD4" w:rsidRDefault="00DA51E9">
      <w:pPr>
        <w:pStyle w:val="B1"/>
        <w:rPr>
          <w:lang w:eastAsia="zh-CN"/>
        </w:rPr>
      </w:pPr>
      <w:r>
        <w:rPr>
          <w:lang w:eastAsia="zh-CN"/>
        </w:rPr>
        <w:t>a)</w:t>
      </w:r>
      <w:r>
        <w:rPr>
          <w:rFonts w:hint="eastAsia"/>
          <w:lang w:eastAsia="zh-CN"/>
        </w:rPr>
        <w:tab/>
      </w:r>
      <w:r>
        <w:t>the always-on PDU session indication</w:t>
      </w:r>
      <w:r>
        <w:rPr>
          <w:rFonts w:hint="eastAsia"/>
          <w:lang w:eastAsia="zh-CN"/>
        </w:rPr>
        <w:t>;</w:t>
      </w:r>
    </w:p>
    <w:p w:rsidR="003B7AD4" w:rsidRDefault="00DA51E9">
      <w:pPr>
        <w:pStyle w:val="B1"/>
        <w:rPr>
          <w:lang w:eastAsia="zh-CN"/>
        </w:rPr>
      </w:pPr>
      <w:r>
        <w:rPr>
          <w:lang w:eastAsia="zh-CN"/>
        </w:rPr>
        <w:t>b)</w:t>
      </w:r>
      <w:r>
        <w:rPr>
          <w:rFonts w:hint="eastAsia"/>
          <w:lang w:eastAsia="zh-CN"/>
        </w:rPr>
        <w:tab/>
      </w:r>
      <w:r>
        <w:t>the maximum number of supported packet filters</w:t>
      </w:r>
      <w:r>
        <w:rPr>
          <w:rFonts w:hint="eastAsia"/>
          <w:lang w:eastAsia="zh-CN"/>
        </w:rPr>
        <w:t>;</w:t>
      </w:r>
    </w:p>
    <w:p w:rsidR="003B7AD4" w:rsidRDefault="00DA51E9">
      <w:pPr>
        <w:pStyle w:val="B1"/>
        <w:rPr>
          <w:lang w:eastAsia="zh-CN"/>
        </w:rPr>
      </w:pPr>
      <w:r>
        <w:rPr>
          <w:lang w:eastAsia="zh-CN"/>
        </w:rPr>
        <w:t>c)</w:t>
      </w:r>
      <w:r>
        <w:rPr>
          <w:rFonts w:hint="eastAsia"/>
          <w:lang w:eastAsia="zh-CN"/>
        </w:rPr>
        <w:tab/>
      </w:r>
      <w:r>
        <w:t>the</w:t>
      </w:r>
      <w:r>
        <w:rPr>
          <w:rFonts w:hint="eastAsia"/>
          <w:lang w:eastAsia="zh-CN"/>
        </w:rPr>
        <w:t xml:space="preserve"> support of</w:t>
      </w:r>
      <w:r>
        <w:t xml:space="preserve"> reflective </w:t>
      </w:r>
      <w:proofErr w:type="spellStart"/>
      <w:r>
        <w:t>QoS</w:t>
      </w:r>
      <w:proofErr w:type="spellEnd"/>
      <w:r>
        <w:rPr>
          <w:rFonts w:hint="eastAsia"/>
          <w:lang w:eastAsia="zh-CN"/>
        </w:rPr>
        <w:t>;</w:t>
      </w:r>
    </w:p>
    <w:p w:rsidR="003B7AD4" w:rsidRDefault="00DA51E9">
      <w:pPr>
        <w:pStyle w:val="B1"/>
        <w:rPr>
          <w:lang w:eastAsia="zh-CN"/>
        </w:rPr>
      </w:pPr>
      <w:r>
        <w:rPr>
          <w:lang w:eastAsia="zh-CN"/>
        </w:rPr>
        <w:t>d)</w:t>
      </w:r>
      <w:r>
        <w:rPr>
          <w:rFonts w:hint="eastAsia"/>
          <w:lang w:eastAsia="zh-CN"/>
        </w:rPr>
        <w:tab/>
      </w:r>
      <w:r>
        <w:t>the maximum data rate per UE for user-plane integrity protection supported by the UE for uplink and the maximum data rate per UE for user-plane integrity protection supported by the UE for downlink</w:t>
      </w:r>
      <w:r>
        <w:rPr>
          <w:rFonts w:hint="eastAsia"/>
          <w:lang w:eastAsia="zh-CN"/>
        </w:rPr>
        <w:t>;</w:t>
      </w:r>
    </w:p>
    <w:p w:rsidR="003B7AD4" w:rsidRDefault="00DA51E9">
      <w:pPr>
        <w:pStyle w:val="B1"/>
        <w:rPr>
          <w:lang w:eastAsia="zh-CN"/>
        </w:rPr>
      </w:pPr>
      <w:r>
        <w:rPr>
          <w:lang w:eastAsia="zh-CN"/>
        </w:rPr>
        <w:lastRenderedPageBreak/>
        <w:t>e)</w:t>
      </w:r>
      <w:r>
        <w:rPr>
          <w:rFonts w:hint="eastAsia"/>
          <w:lang w:eastAsia="zh-CN"/>
        </w:rPr>
        <w:tab/>
      </w:r>
      <w:r>
        <w:t>the</w:t>
      </w:r>
      <w:r>
        <w:rPr>
          <w:rFonts w:hint="eastAsia"/>
          <w:lang w:eastAsia="zh-CN"/>
        </w:rPr>
        <w:t xml:space="preserve"> support of m</w:t>
      </w:r>
      <w:r>
        <w:rPr>
          <w:lang w:eastAsia="zh-CN"/>
        </w:rPr>
        <w:t xml:space="preserve">ulti-homed </w:t>
      </w:r>
      <w:r>
        <w:rPr>
          <w:rFonts w:eastAsia="MS Mincho"/>
        </w:rPr>
        <w:t xml:space="preserve">IPv6 </w:t>
      </w:r>
      <w:r>
        <w:rPr>
          <w:lang w:eastAsia="zh-CN"/>
        </w:rPr>
        <w:t>PDU session; and</w:t>
      </w:r>
    </w:p>
    <w:p w:rsidR="003B7AD4" w:rsidRDefault="00DA51E9">
      <w:pPr>
        <w:pStyle w:val="B1"/>
        <w:rPr>
          <w:lang w:eastAsia="zh-CN"/>
        </w:rPr>
      </w:pPr>
      <w:r>
        <w:rPr>
          <w:lang w:eastAsia="zh-CN"/>
        </w:rPr>
        <w:t>f)</w:t>
      </w:r>
      <w:r>
        <w:rPr>
          <w:lang w:eastAsia="zh-CN"/>
        </w:rPr>
        <w:tab/>
      </w:r>
      <w:r>
        <w:t xml:space="preserve">if </w:t>
      </w:r>
      <w:r>
        <w:rPr>
          <w:lang w:val="en-US"/>
        </w:rPr>
        <w:t xml:space="preserve">the PDU session is an MA PDU session established over 3GPP access, the </w:t>
      </w:r>
      <w:r>
        <w:t>PDN connection of the default EPS bearer corresponding to the MA PDU session shall be considered as a user-plane resource of the MA PDU session</w:t>
      </w:r>
      <w:r>
        <w:rPr>
          <w:lang w:eastAsia="zh-CN"/>
        </w:rPr>
        <w:t>.</w:t>
      </w:r>
    </w:p>
    <w:p w:rsidR="003B7AD4" w:rsidRDefault="00DA51E9">
      <w:r>
        <w:t>After inter-system change from N1 mode to S1 mode, the UE operating in single-registration mode in a network supporting N26 interface shall deem that the following features are supported by the network on the PDN connection corresponding to the PDU session:</w:t>
      </w:r>
    </w:p>
    <w:p w:rsidR="003B7AD4" w:rsidRDefault="00DA51E9">
      <w:pPr>
        <w:pStyle w:val="B1"/>
      </w:pPr>
      <w:r>
        <w:rPr>
          <w:lang w:eastAsia="zh-CN"/>
        </w:rPr>
        <w:t>a)</w:t>
      </w:r>
      <w:r>
        <w:rPr>
          <w:rFonts w:hint="eastAsia"/>
          <w:lang w:eastAsia="zh-CN"/>
        </w:rPr>
        <w:tab/>
      </w:r>
      <w:r>
        <w:t>PS data off; and</w:t>
      </w:r>
    </w:p>
    <w:p w:rsidR="003B7AD4" w:rsidRDefault="00DA51E9">
      <w:pPr>
        <w:pStyle w:val="B1"/>
      </w:pPr>
      <w:r>
        <w:rPr>
          <w:lang w:eastAsia="zh-CN"/>
        </w:rPr>
        <w:t>b)</w:t>
      </w:r>
      <w:r>
        <w:rPr>
          <w:rFonts w:hint="eastAsia"/>
          <w:lang w:eastAsia="zh-CN"/>
        </w:rPr>
        <w:tab/>
      </w:r>
      <w:r>
        <w:t>Local address in TFT.</w:t>
      </w:r>
    </w:p>
    <w:p w:rsidR="003B7AD4" w:rsidRDefault="00DA51E9">
      <w:pPr>
        <w:rPr>
          <w:lang w:eastAsia="zh-CN"/>
        </w:rPr>
      </w:pPr>
      <w:r>
        <w:t xml:space="preserve">If there is a </w:t>
      </w:r>
      <w:proofErr w:type="spellStart"/>
      <w:r>
        <w:t>QoS</w:t>
      </w:r>
      <w:proofErr w:type="spellEnd"/>
      <w:r>
        <w:t xml:space="preserve"> flow used for IMS signalling, after inter-system change from N1 mode to S1 mode, the EPS bearer associated with the </w:t>
      </w:r>
      <w:proofErr w:type="spellStart"/>
      <w:r>
        <w:t>QoS</w:t>
      </w:r>
      <w:proofErr w:type="spellEnd"/>
      <w:r>
        <w:t xml:space="preserve"> flow for IMS signalling becomes the EPS bearer for IMS signalling.</w:t>
      </w:r>
    </w:p>
    <w:p w:rsidR="003B7AD4" w:rsidRDefault="00DA51E9">
      <w:r>
        <w:t xml:space="preserve">When the UE is provided with a new session-AMBR in the Protocol configuration options IE or Extended protocol configuration options IE in the MODIFY EPS BEARER CONTEXT REQUEST message, the UE shall discard the corresponding association and associate the new </w:t>
      </w:r>
      <w:proofErr w:type="spellStart"/>
      <w:r>
        <w:t>valuewith</w:t>
      </w:r>
      <w:proofErr w:type="spellEnd"/>
      <w:r>
        <w:t xml:space="preserve"> the default EPS bearer context.</w:t>
      </w:r>
    </w:p>
    <w:p w:rsidR="003B7AD4" w:rsidRDefault="00DA51E9">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proofErr w:type="spellStart"/>
      <w:r>
        <w:t>QoS</w:t>
      </w:r>
      <w:proofErr w:type="spellEnd"/>
      <w:r>
        <w:t xml:space="preserve"> rules with the length of two octets parameter, but not both, </w:t>
      </w:r>
      <w:r>
        <w:rPr>
          <w:lang w:val="en-US" w:eastAsia="zh-CN"/>
        </w:rPr>
        <w:t>in the Protocol configuration options IE or Extended protocol configuration options IE</w:t>
      </w:r>
      <w:r>
        <w:t xml:space="preserve"> in the MODIFY EPS BEARER CONTEXT REQUEST message. The network may provide the UE with one or more </w:t>
      </w:r>
      <w:proofErr w:type="spellStart"/>
      <w:r>
        <w:t>QoS</w:t>
      </w:r>
      <w:proofErr w:type="spellEnd"/>
      <w:r>
        <w:t xml:space="preserve"> flow descriptions corresponding to the EPS bearer context being modified, by including either one </w:t>
      </w:r>
      <w:proofErr w:type="spellStart"/>
      <w:r>
        <w:t>QoS</w:t>
      </w:r>
      <w:proofErr w:type="spellEnd"/>
      <w:r>
        <w:t xml:space="preserve"> flow descriptions parameter, or one </w:t>
      </w:r>
      <w:proofErr w:type="spellStart"/>
      <w:r>
        <w:rPr>
          <w:lang w:val="en-US" w:eastAsia="zh-CN"/>
        </w:rPr>
        <w:t>QoS</w:t>
      </w:r>
      <w:proofErr w:type="spellEnd"/>
      <w:r>
        <w:rPr>
          <w:lang w:val="en-US" w:eastAsia="zh-CN"/>
        </w:rPr>
        <w:t xml:space="preserve"> flow descriptions with the length of two octets parameter</w:t>
      </w:r>
      <w:r>
        <w:t xml:space="preserve">, but not both, </w:t>
      </w:r>
      <w:r>
        <w:rPr>
          <w:lang w:val="en-US" w:eastAsia="zh-CN"/>
        </w:rPr>
        <w:t>in the Protocol configuration options IE or Extended protocol configuration options IE</w:t>
      </w:r>
      <w:r>
        <w:t xml:space="preserve"> in the MODIFY EPS BEARER CONTEXT REQUEST message.</w:t>
      </w:r>
    </w:p>
    <w:p w:rsidR="003B7AD4" w:rsidRDefault="00DA51E9">
      <w:r>
        <w:t xml:space="preserve">When the UE is provided with one or more </w:t>
      </w:r>
      <w:proofErr w:type="spellStart"/>
      <w:r>
        <w:t>QoS</w:t>
      </w:r>
      <w:proofErr w:type="spellEnd"/>
      <w:r>
        <w:t xml:space="preserve"> flow descriptions or the EPS bearer identity of an existing </w:t>
      </w:r>
      <w:proofErr w:type="spellStart"/>
      <w:r>
        <w:t>QoS</w:t>
      </w:r>
      <w:proofErr w:type="spellEnd"/>
      <w:r>
        <w:t xml:space="preserve"> flow description is modified in the Protocol configuration options IE or Extended protocol configuration options IE in the MODIFY EPS BEARER CONTEXT REQUEST message, the UE shall check the EPS bearer identity included in the </w:t>
      </w:r>
      <w:proofErr w:type="spellStart"/>
      <w:r>
        <w:t>QoS</w:t>
      </w:r>
      <w:proofErr w:type="spellEnd"/>
      <w:r>
        <w:t xml:space="preserve"> flow description; and:</w:t>
      </w:r>
    </w:p>
    <w:p w:rsidR="003B7AD4" w:rsidRDefault="00DA51E9">
      <w:pPr>
        <w:pStyle w:val="B1"/>
      </w:pPr>
      <w:r>
        <w:t>a)</w:t>
      </w:r>
      <w:r>
        <w:tab/>
        <w:t xml:space="preserve">if the EPS bearer identity corresponds to the EPS bearer context being modified or the EPS bearer identity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modified for use during inter-system change from S1 mode to N1 mode; and</w:t>
      </w:r>
    </w:p>
    <w:p w:rsidR="003B7AD4" w:rsidRDefault="00DA51E9">
      <w:pPr>
        <w:pStyle w:val="B1"/>
      </w:pPr>
      <w:r>
        <w:t>b)</w:t>
      </w:r>
      <w:r>
        <w:tab/>
        <w:t xml:space="preserve">otherwise 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parameter set to 5GSM cause #84 "syntactical error in the </w:t>
      </w:r>
      <w:proofErr w:type="spellStart"/>
      <w:r>
        <w:t>QoS</w:t>
      </w:r>
      <w:proofErr w:type="spellEnd"/>
      <w:r>
        <w:t xml:space="preserve"> operation" in the MODIFY EPS BEARER CONTEXT ACCEPT message.</w:t>
      </w:r>
    </w:p>
    <w:p w:rsidR="003B7AD4" w:rsidRDefault="00DA51E9">
      <w:r>
        <w:t xml:space="preserve">When the UE is provided with one or more </w:t>
      </w:r>
      <w:proofErr w:type="spellStart"/>
      <w:r>
        <w:t>QoS</w:t>
      </w:r>
      <w:proofErr w:type="spellEnd"/>
      <w:r>
        <w:t xml:space="preserve"> rules, or one or more </w:t>
      </w:r>
      <w:proofErr w:type="spellStart"/>
      <w:r>
        <w:t>QoS</w:t>
      </w:r>
      <w:proofErr w:type="spellEnd"/>
      <w:r>
        <w:t xml:space="preserve"> flow descriptions in the Protocol configuration options IE or Extended protocol configuration options IE in the MODIFY EPS BEARER CONTEXT REQUEST message, the UE shall process the </w:t>
      </w:r>
      <w:proofErr w:type="spellStart"/>
      <w:r>
        <w:t>QoS</w:t>
      </w:r>
      <w:proofErr w:type="spellEnd"/>
      <w:r>
        <w:t xml:space="preserve"> rules sequentially starting with the first </w:t>
      </w:r>
      <w:proofErr w:type="spellStart"/>
      <w:r>
        <w:t>QoS</w:t>
      </w:r>
      <w:proofErr w:type="spellEnd"/>
      <w:r>
        <w:t xml:space="preserve"> rule and shall process the </w:t>
      </w:r>
      <w:proofErr w:type="spellStart"/>
      <w:r>
        <w:t>QoS</w:t>
      </w:r>
      <w:proofErr w:type="spellEnd"/>
      <w:r>
        <w:t xml:space="preserve"> flow descriptions sequentially starting with the first </w:t>
      </w:r>
      <w:proofErr w:type="spellStart"/>
      <w:r>
        <w:t>QoS</w:t>
      </w:r>
      <w:proofErr w:type="spellEnd"/>
      <w:r>
        <w:t xml:space="preserve"> flow description. The UE shall check the </w:t>
      </w:r>
      <w:proofErr w:type="spellStart"/>
      <w:r>
        <w:t>QoS</w:t>
      </w:r>
      <w:proofErr w:type="spellEnd"/>
      <w:r>
        <w:t xml:space="preserve"> rules and </w:t>
      </w:r>
      <w:proofErr w:type="spellStart"/>
      <w:r>
        <w:t>QoS</w:t>
      </w:r>
      <w:proofErr w:type="spellEnd"/>
      <w:r>
        <w:t xml:space="preserve"> flow descriptions for different types of errors as follows:</w:t>
      </w:r>
    </w:p>
    <w:p w:rsidR="003B7AD4" w:rsidRDefault="00DA51E9">
      <w:pPr>
        <w:pStyle w:val="NO"/>
        <w:rPr>
          <w:lang w:val="en-US" w:eastAsia="zh-CN"/>
        </w:rPr>
      </w:pPr>
      <w:r>
        <w:rPr>
          <w:lang w:val="en-US" w:eastAsia="zh-CN"/>
        </w:rPr>
        <w:t>NOTE</w:t>
      </w:r>
      <w:r>
        <w:t> 1</w:t>
      </w:r>
      <w:r>
        <w:rPr>
          <w:lang w:val="en-US" w:eastAsia="zh-CN"/>
        </w:rPr>
        <w:t>:</w:t>
      </w:r>
      <w:r>
        <w:tab/>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a Protocol configuration options IE or Extended protocol configuration options IE with a 5GSM cause value, then the </w:t>
      </w:r>
      <w:proofErr w:type="spellStart"/>
      <w:r>
        <w:rPr>
          <w:lang w:val="en-US" w:eastAsia="zh-CN"/>
        </w:rPr>
        <w:t>QoS</w:t>
      </w:r>
      <w:proofErr w:type="spellEnd"/>
      <w:r>
        <w:rPr>
          <w:lang w:val="en-US" w:eastAsia="zh-CN"/>
        </w:rPr>
        <w:t xml:space="preserve"> rules parameter, the </w:t>
      </w:r>
      <w:proofErr w:type="spellStart"/>
      <w:r>
        <w:rPr>
          <w:lang w:val="en-US" w:eastAsia="zh-CN"/>
        </w:rPr>
        <w:t>QoS</w:t>
      </w:r>
      <w:proofErr w:type="spellEnd"/>
      <w:r>
        <w:rPr>
          <w:lang w:val="en-US" w:eastAsia="zh-CN"/>
        </w:rPr>
        <w:t xml:space="preserve"> rules with the length of two octets parameter, the </w:t>
      </w:r>
      <w:proofErr w:type="spellStart"/>
      <w:r>
        <w:rPr>
          <w:lang w:val="en-US" w:eastAsia="zh-CN"/>
        </w:rPr>
        <w:t>QoS</w:t>
      </w:r>
      <w:proofErr w:type="spellEnd"/>
      <w:r>
        <w:rPr>
          <w:lang w:val="en-US" w:eastAsia="zh-CN"/>
        </w:rPr>
        <w:t xml:space="preserve"> flow descriptions parameter and the </w:t>
      </w:r>
      <w:proofErr w:type="spellStart"/>
      <w:r>
        <w:rPr>
          <w:lang w:val="en-US" w:eastAsia="zh-CN"/>
        </w:rPr>
        <w:t>QoS</w:t>
      </w:r>
      <w:proofErr w:type="spellEnd"/>
      <w:r>
        <w:rPr>
          <w:lang w:val="en-US" w:eastAsia="zh-CN"/>
        </w:rPr>
        <w:t xml:space="preserve"> flow descriptions with the length of two octets parameter included in the Protocol configuration options IE or Extended protocol configuration options IE in the </w:t>
      </w:r>
      <w:r>
        <w:t>MODIFY EPS BEARER CONTEXT REQUEST message are discarded, if any</w:t>
      </w:r>
      <w:r>
        <w:rPr>
          <w:lang w:val="en-US" w:eastAsia="zh-CN"/>
        </w:rPr>
        <w:t>.</w:t>
      </w:r>
    </w:p>
    <w:p w:rsidR="003B7AD4" w:rsidRDefault="00DA51E9">
      <w:pPr>
        <w:pStyle w:val="NO"/>
      </w:pPr>
      <w:r>
        <w:t>NOTE 2:</w:t>
      </w:r>
      <w:r>
        <w:tab/>
        <w:t xml:space="preserve">If the EPS bearer context modification procedure is rejected, </w:t>
      </w:r>
      <w:r>
        <w:rPr>
          <w:lang w:val="en-US" w:eastAsia="zh-CN"/>
        </w:rPr>
        <w:t xml:space="preserve">then the </w:t>
      </w:r>
      <w:proofErr w:type="spellStart"/>
      <w:r>
        <w:rPr>
          <w:lang w:val="en-US" w:eastAsia="zh-CN"/>
        </w:rPr>
        <w:t>QoS</w:t>
      </w:r>
      <w:proofErr w:type="spellEnd"/>
      <w:r>
        <w:rPr>
          <w:lang w:val="en-US" w:eastAsia="zh-CN"/>
        </w:rPr>
        <w:t xml:space="preserve"> rules parameter, the </w:t>
      </w:r>
      <w:proofErr w:type="spellStart"/>
      <w:r>
        <w:rPr>
          <w:lang w:val="en-US" w:eastAsia="zh-CN"/>
        </w:rPr>
        <w:t>QoS</w:t>
      </w:r>
      <w:proofErr w:type="spellEnd"/>
      <w:r>
        <w:rPr>
          <w:lang w:val="en-US" w:eastAsia="zh-CN"/>
        </w:rPr>
        <w:t xml:space="preserve"> rules with the length of two octets parameter, the </w:t>
      </w:r>
      <w:proofErr w:type="spellStart"/>
      <w:r>
        <w:rPr>
          <w:lang w:val="en-US" w:eastAsia="zh-CN"/>
        </w:rPr>
        <w:t>QoS</w:t>
      </w:r>
      <w:proofErr w:type="spellEnd"/>
      <w:r>
        <w:rPr>
          <w:lang w:val="en-US" w:eastAsia="zh-CN"/>
        </w:rPr>
        <w:t xml:space="preserve"> flow descriptions parameter and the </w:t>
      </w:r>
      <w:proofErr w:type="spellStart"/>
      <w:r>
        <w:rPr>
          <w:lang w:val="en-US" w:eastAsia="zh-CN"/>
        </w:rPr>
        <w:t>QoS</w:t>
      </w:r>
      <w:proofErr w:type="spellEnd"/>
      <w:r>
        <w:rPr>
          <w:lang w:val="en-US" w:eastAsia="zh-CN"/>
        </w:rPr>
        <w:t xml:space="preserve"> flow descriptions with the length of two octets parameter included in the Protocol configuration options IE or Extended protocol configuration options IE in the </w:t>
      </w:r>
      <w:r>
        <w:t>MODIFY EPS BEARER CONTEXT REQUEST message are discarded, if any</w:t>
      </w:r>
      <w:r>
        <w:rPr>
          <w:lang w:val="en-US" w:eastAsia="zh-CN"/>
        </w:rPr>
        <w:t>.</w:t>
      </w:r>
    </w:p>
    <w:p w:rsidR="003B7AD4" w:rsidRDefault="00DA51E9">
      <w:pPr>
        <w:pStyle w:val="B1"/>
      </w:pPr>
      <w:r>
        <w:t>a)</w:t>
      </w:r>
      <w:r>
        <w:tab/>
        <w:t xml:space="preserve">Semantic errors in </w:t>
      </w:r>
      <w:proofErr w:type="spellStart"/>
      <w:r>
        <w:t>QoS</w:t>
      </w:r>
      <w:proofErr w:type="spellEnd"/>
      <w:r>
        <w:t xml:space="preserve"> operations:</w:t>
      </w:r>
    </w:p>
    <w:p w:rsidR="003B7AD4" w:rsidRDefault="00DA51E9">
      <w:pPr>
        <w:pStyle w:val="B2"/>
      </w:pPr>
      <w:r>
        <w:lastRenderedPageBreak/>
        <w:t>1)</w:t>
      </w:r>
      <w:r>
        <w:tab/>
        <w:t xml:space="preserve">When the rule operation is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"Modify existing </w:t>
      </w:r>
      <w:proofErr w:type="spellStart"/>
      <w:r>
        <w:t>QoS</w:t>
      </w:r>
      <w:proofErr w:type="spellEnd"/>
      <w:r>
        <w:t xml:space="preserve"> rule and delete packet filters" or "Modify existing </w:t>
      </w:r>
      <w:proofErr w:type="spellStart"/>
      <w:r>
        <w:t>QoS</w:t>
      </w:r>
      <w:proofErr w:type="spellEnd"/>
      <w:r>
        <w:t xml:space="preserve"> rule without modifying packet filters"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rsidR="003B7AD4" w:rsidRDefault="00DA51E9">
      <w:pPr>
        <w:pStyle w:val="B2"/>
      </w:pPr>
      <w:r>
        <w:t>2)</w:t>
      </w:r>
      <w:r>
        <w:tab/>
        <w:t xml:space="preserve">When the rule operation is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"Modify existing </w:t>
      </w:r>
      <w:proofErr w:type="spellStart"/>
      <w:r>
        <w:t>QoS</w:t>
      </w:r>
      <w:proofErr w:type="spellEnd"/>
      <w:r>
        <w:t xml:space="preserve"> rule and delete packet filters" or "Modify existing </w:t>
      </w:r>
      <w:proofErr w:type="spellStart"/>
      <w:r>
        <w:t>QoS</w:t>
      </w:r>
      <w:proofErr w:type="spellEnd"/>
      <w:r>
        <w:t xml:space="preserve"> rule without modifying packet filters"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rsidR="003B7AD4" w:rsidRDefault="00DA51E9">
      <w:pPr>
        <w:pStyle w:val="B2"/>
      </w:pPr>
      <w:r>
        <w:t>3)</w:t>
      </w:r>
      <w:r>
        <w:tab/>
        <w:t xml:space="preserve">When the rule operation is "Create new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 with different </w:t>
      </w:r>
      <w:proofErr w:type="spellStart"/>
      <w:r>
        <w:t>QoS</w:t>
      </w:r>
      <w:proofErr w:type="spellEnd"/>
      <w:r>
        <w:t xml:space="preserve"> rule identifier.</w:t>
      </w:r>
    </w:p>
    <w:p w:rsidR="003B7AD4" w:rsidRDefault="00DA51E9">
      <w:pPr>
        <w:pStyle w:val="B2"/>
      </w:pPr>
      <w:r>
        <w:t>4)</w:t>
      </w:r>
      <w:r>
        <w:tab/>
        <w:t xml:space="preserve">When the rule operation is "Delete existing </w:t>
      </w:r>
      <w:proofErr w:type="spellStart"/>
      <w:r>
        <w:t>QoS</w:t>
      </w:r>
      <w:proofErr w:type="spellEnd"/>
      <w:r>
        <w:t xml:space="preserve"> rule" on the default </w:t>
      </w:r>
      <w:proofErr w:type="spellStart"/>
      <w:r>
        <w:t>QoS</w:t>
      </w:r>
      <w:proofErr w:type="spellEnd"/>
      <w:r>
        <w:t xml:space="preserve"> rule.</w:t>
      </w:r>
    </w:p>
    <w:p w:rsidR="003B7AD4" w:rsidRDefault="00DA51E9">
      <w:pPr>
        <w:pStyle w:val="B2"/>
      </w:pPr>
      <w:r>
        <w:t>5)</w:t>
      </w:r>
      <w:r>
        <w:tab/>
        <w:t xml:space="preserve">When the rule operation is "Create new </w:t>
      </w:r>
      <w:proofErr w:type="spellStart"/>
      <w:r>
        <w:t>QoS</w:t>
      </w:r>
      <w:proofErr w:type="spellEnd"/>
      <w:r>
        <w:t xml:space="preserve"> rule",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"Modify existing </w:t>
      </w:r>
      <w:proofErr w:type="spellStart"/>
      <w:r>
        <w:t>QoS</w:t>
      </w:r>
      <w:proofErr w:type="spellEnd"/>
      <w:r>
        <w:t xml:space="preserve"> rule and delete packet filters", or "Modify existing </w:t>
      </w:r>
      <w:proofErr w:type="spellStart"/>
      <w:r>
        <w:t>QoS</w:t>
      </w:r>
      <w:proofErr w:type="spellEnd"/>
      <w:r>
        <w:t xml:space="preserve"> rule without modifying packet filters" and two or more </w:t>
      </w:r>
      <w:proofErr w:type="spellStart"/>
      <w:r>
        <w:t>QoS</w:t>
      </w:r>
      <w:proofErr w:type="spellEnd"/>
      <w:r>
        <w:t xml:space="preserve"> rules associated with this PDU session would have identical precedence values.</w:t>
      </w:r>
    </w:p>
    <w:p w:rsidR="003B7AD4" w:rsidRDefault="00DA51E9">
      <w:pPr>
        <w:pStyle w:val="B2"/>
      </w:pPr>
      <w:r>
        <w:t>6)</w:t>
      </w:r>
      <w:r>
        <w:tab/>
        <w:t xml:space="preserve">When the rule operation is "Modify existing </w:t>
      </w:r>
      <w:proofErr w:type="spellStart"/>
      <w:r>
        <w:t>QoS</w:t>
      </w:r>
      <w:proofErr w:type="spellEnd"/>
      <w:r>
        <w:t xml:space="preserve"> rule and delete packet filters", </w:t>
      </w:r>
      <w:r>
        <w:rPr>
          <w:lang w:val="en-US"/>
        </w:rPr>
        <w:t xml:space="preserve">the </w:t>
      </w:r>
      <w:proofErr w:type="spellStart"/>
      <w:r>
        <w:rPr>
          <w:lang w:val="en-US"/>
        </w:rPr>
        <w:t>QoS</w:t>
      </w:r>
      <w:proofErr w:type="spellEnd"/>
      <w:r>
        <w:rPr>
          <w:lang w:val="en-US"/>
        </w:rPr>
        <w:t xml:space="preserve"> rule is a </w:t>
      </w:r>
      <w:proofErr w:type="spellStart"/>
      <w:r>
        <w:rPr>
          <w:lang w:val="en-US"/>
        </w:rPr>
        <w:t>QoS</w:t>
      </w:r>
      <w:proofErr w:type="spellEnd"/>
      <w:r>
        <w:rPr>
          <w:lang w:val="en-US"/>
        </w:rPr>
        <w:t xml:space="preserve"> rule of a PDU session of IPv4, IPv6, IPv4v6 or Ethernet PDU session type, and the packet filter list in </w:t>
      </w:r>
      <w:r>
        <w:t xml:space="preserve">the resultant </w:t>
      </w:r>
      <w:proofErr w:type="spellStart"/>
      <w:r>
        <w:t>QoS</w:t>
      </w:r>
      <w:proofErr w:type="spellEnd"/>
      <w:r>
        <w:t xml:space="preserve"> rule is empty.</w:t>
      </w:r>
    </w:p>
    <w:p w:rsidR="003B7AD4" w:rsidRDefault="00DA51E9">
      <w:pPr>
        <w:pStyle w:val="B2"/>
      </w:pPr>
      <w:r>
        <w:t>7)</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and the existing </w:t>
      </w:r>
      <w:proofErr w:type="spellStart"/>
      <w:r>
        <w:t>QoS</w:t>
      </w:r>
      <w:proofErr w:type="spellEnd"/>
      <w:r>
        <w:t xml:space="preserve"> rule is associated with a </w:t>
      </w:r>
      <w:proofErr w:type="spellStart"/>
      <w:r>
        <w:t>QoS</w:t>
      </w:r>
      <w:proofErr w:type="spellEnd"/>
      <w:r>
        <w:t xml:space="preserve"> flow description stored for the EPS bearer context being modified or the existing </w:t>
      </w:r>
      <w:proofErr w:type="spellStart"/>
      <w:r>
        <w:t>QoS</w:t>
      </w:r>
      <w:proofErr w:type="spellEnd"/>
      <w:r>
        <w:t xml:space="preserve"> rule is not associated with any </w:t>
      </w:r>
      <w:proofErr w:type="spellStart"/>
      <w:r>
        <w:t>QoS</w:t>
      </w:r>
      <w:proofErr w:type="spellEnd"/>
      <w:r>
        <w:t xml:space="preserve"> flow description.</w:t>
      </w:r>
    </w:p>
    <w:p w:rsidR="003B7AD4" w:rsidRDefault="00DA51E9">
      <w:pPr>
        <w:pStyle w:val="B2"/>
      </w:pPr>
      <w:r>
        <w:t>8)</w:t>
      </w:r>
      <w:r>
        <w:tab/>
        <w:t xml:space="preserve">When the rule operation is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"Modify existing </w:t>
      </w:r>
      <w:proofErr w:type="spellStart"/>
      <w:r>
        <w:t>QoS</w:t>
      </w:r>
      <w:proofErr w:type="spellEnd"/>
      <w:r>
        <w:t xml:space="preserve"> rule and delete packet filters", or "Modify existing </w:t>
      </w:r>
      <w:proofErr w:type="spellStart"/>
      <w:r>
        <w:t>QoS</w:t>
      </w:r>
      <w:proofErr w:type="spellEnd"/>
      <w:r>
        <w:t xml:space="preserve"> rule without modifying packet filters" and there is no existing </w:t>
      </w:r>
      <w:proofErr w:type="spellStart"/>
      <w:r>
        <w:t>QoS</w:t>
      </w:r>
      <w:proofErr w:type="spellEnd"/>
      <w:r>
        <w:t xml:space="preserve"> rule with the same </w:t>
      </w:r>
      <w:proofErr w:type="spellStart"/>
      <w:r>
        <w:t>QoS</w:t>
      </w:r>
      <w:proofErr w:type="spellEnd"/>
      <w:r>
        <w:t xml:space="preserve"> rule identifier associated with a </w:t>
      </w:r>
      <w:proofErr w:type="spellStart"/>
      <w:r>
        <w:t>QoS</w:t>
      </w:r>
      <w:proofErr w:type="spellEnd"/>
      <w:r>
        <w:t xml:space="preserve"> flow description stored for the EPS bearer context being modified.</w:t>
      </w:r>
    </w:p>
    <w:p w:rsidR="003B7AD4" w:rsidRDefault="00DA51E9">
      <w:pPr>
        <w:pStyle w:val="B2"/>
      </w:pPr>
      <w:r>
        <w:t>9)</w:t>
      </w:r>
      <w:r>
        <w:tab/>
        <w:t xml:space="preserve">When the rule operation is "Delete existing </w:t>
      </w:r>
      <w:proofErr w:type="spellStart"/>
      <w:r>
        <w:t>QoS</w:t>
      </w:r>
      <w:proofErr w:type="spellEnd"/>
      <w:r>
        <w:t xml:space="preserve"> rule" and there is no existing </w:t>
      </w:r>
      <w:proofErr w:type="spellStart"/>
      <w:r>
        <w:t>QoS</w:t>
      </w:r>
      <w:proofErr w:type="spellEnd"/>
      <w:r>
        <w:t xml:space="preserve"> rule with the same </w:t>
      </w:r>
      <w:proofErr w:type="spellStart"/>
      <w:r>
        <w:t>QoS</w:t>
      </w:r>
      <w:proofErr w:type="spellEnd"/>
      <w:r>
        <w:t xml:space="preserve"> rule identifier associated with a </w:t>
      </w:r>
      <w:proofErr w:type="spellStart"/>
      <w:r>
        <w:t>QoS</w:t>
      </w:r>
      <w:proofErr w:type="spellEnd"/>
      <w:r>
        <w:t xml:space="preserve"> flow description stored for the EPS bearer context being modified.</w:t>
      </w:r>
    </w:p>
    <w:p w:rsidR="003B7AD4" w:rsidRDefault="00DA51E9">
      <w:pPr>
        <w:pStyle w:val="B2"/>
      </w:pPr>
      <w:r>
        <w:t>10)</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 stored for the EPS bearer context being modified.</w:t>
      </w:r>
    </w:p>
    <w:p w:rsidR="003B7AD4" w:rsidRDefault="00DA51E9">
      <w:pPr>
        <w:pStyle w:val="B2"/>
      </w:pPr>
      <w:r>
        <w:t>11)</w:t>
      </w:r>
      <w:r>
        <w:tab/>
        <w:t xml:space="preserve">When the flow description operation is "Modify existing </w:t>
      </w:r>
      <w:proofErr w:type="spellStart"/>
      <w:r>
        <w:t>QoS</w:t>
      </w:r>
      <w:proofErr w:type="spellEnd"/>
      <w:r>
        <w:t xml:space="preserve"> flow description" and there is no existing </w:t>
      </w:r>
      <w:proofErr w:type="spellStart"/>
      <w:r>
        <w:t>QoS</w:t>
      </w:r>
      <w:proofErr w:type="spellEnd"/>
      <w:r>
        <w:t xml:space="preserve"> flow description with the same </w:t>
      </w:r>
      <w:proofErr w:type="spellStart"/>
      <w:r>
        <w:t>QoS</w:t>
      </w:r>
      <w:proofErr w:type="spellEnd"/>
      <w:r>
        <w:t xml:space="preserve"> flow identifier stored for the EPS bearer context being modified.</w:t>
      </w:r>
    </w:p>
    <w:p w:rsidR="003B7AD4" w:rsidRDefault="00DA51E9">
      <w:pPr>
        <w:pStyle w:val="B2"/>
      </w:pPr>
      <w:r>
        <w:t>12)</w:t>
      </w:r>
      <w:r>
        <w:tab/>
        <w:t xml:space="preserve">When the flow description operation is "Delete existing </w:t>
      </w:r>
      <w:proofErr w:type="spellStart"/>
      <w:r>
        <w:t>QoS</w:t>
      </w:r>
      <w:proofErr w:type="spellEnd"/>
      <w:r>
        <w:t xml:space="preserve"> flow description" and there is no existing </w:t>
      </w:r>
      <w:proofErr w:type="spellStart"/>
      <w:r>
        <w:t>QoS</w:t>
      </w:r>
      <w:proofErr w:type="spellEnd"/>
      <w:r>
        <w:t xml:space="preserve"> flow description with the same </w:t>
      </w:r>
      <w:proofErr w:type="spellStart"/>
      <w:r>
        <w:t>QoS</w:t>
      </w:r>
      <w:proofErr w:type="spellEnd"/>
      <w:r>
        <w:t xml:space="preserve"> flow identifier stored for the EPS bearer context being modified.</w:t>
      </w:r>
    </w:p>
    <w:p w:rsidR="003B7AD4" w:rsidRDefault="00DA51E9">
      <w:pPr>
        <w:pStyle w:val="B2"/>
      </w:pPr>
      <w:r>
        <w:t>13)</w:t>
      </w:r>
      <w:r>
        <w:tab/>
        <w:t>When the UE determines that:</w:t>
      </w:r>
    </w:p>
    <w:p w:rsidR="003B7AD4" w:rsidRDefault="00DA51E9">
      <w:pPr>
        <w:pStyle w:val="B3"/>
      </w:pPr>
      <w:proofErr w:type="spellStart"/>
      <w:r>
        <w:t>i</w:t>
      </w:r>
      <w:proofErr w:type="spellEnd"/>
      <w:r>
        <w:t>)</w:t>
      </w:r>
      <w:r>
        <w:tab/>
        <w:t xml:space="preserve">the default EPS bearer context is associated with one or more </w:t>
      </w:r>
      <w:proofErr w:type="spellStart"/>
      <w:r>
        <w:t>QoS</w:t>
      </w:r>
      <w:proofErr w:type="spellEnd"/>
      <w:r>
        <w:t xml:space="preserve"> flows but the default EPS bearer context is not associated with the default </w:t>
      </w:r>
      <w:proofErr w:type="spellStart"/>
      <w:r>
        <w:t>QoS</w:t>
      </w:r>
      <w:proofErr w:type="spellEnd"/>
      <w:r>
        <w:t xml:space="preserve"> rule.</w:t>
      </w:r>
    </w:p>
    <w:p w:rsidR="003B7AD4" w:rsidRDefault="00DA51E9">
      <w:pPr>
        <w:pStyle w:val="B3"/>
      </w:pPr>
      <w:r>
        <w:t>ii)</w:t>
      </w:r>
      <w:r>
        <w:tab/>
        <w:t xml:space="preserve">a dedicated EPS bearer context is associated with one or more </w:t>
      </w:r>
      <w:proofErr w:type="spellStart"/>
      <w:r>
        <w:t>QoS</w:t>
      </w:r>
      <w:proofErr w:type="spellEnd"/>
      <w:r>
        <w:t xml:space="preserve"> flows but the dedicated EPS bearer context is associated with the default </w:t>
      </w:r>
      <w:proofErr w:type="spellStart"/>
      <w:r>
        <w:t>QoS</w:t>
      </w:r>
      <w:proofErr w:type="spellEnd"/>
      <w:r>
        <w:t xml:space="preserve"> rule.</w:t>
      </w:r>
    </w:p>
    <w:p w:rsidR="003B7AD4" w:rsidRDefault="00DA51E9">
      <w:pPr>
        <w:pStyle w:val="B2"/>
      </w:pPr>
      <w:r>
        <w:t>14)</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associated with a </w:t>
      </w:r>
      <w:proofErr w:type="spellStart"/>
      <w:r>
        <w:t>QoS</w:t>
      </w:r>
      <w:proofErr w:type="spellEnd"/>
      <w:r>
        <w:t xml:space="preserve"> flow description stored for an EPS bearer context different from the EPS bearer context being modified and belonging to the same PDN connection as the EPS bearer context being modified.</w:t>
      </w:r>
    </w:p>
    <w:p w:rsidR="003B7AD4" w:rsidRDefault="00DA51E9">
      <w:pPr>
        <w:pStyle w:val="B2"/>
      </w:pPr>
      <w:r>
        <w:t>15)</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 stored for an EPS bearer context different from the EPS bearer context being modified and belonging to the same PDN connection as the EPS bearer context being modified.</w:t>
      </w:r>
    </w:p>
    <w:p w:rsidR="003B7AD4" w:rsidRDefault="00DA51E9">
      <w:pPr>
        <w:pStyle w:val="B2"/>
        <w:rPr>
          <w:lang w:eastAsia="zh-TW"/>
        </w:rPr>
      </w:pPr>
      <w:r>
        <w:t>16)</w:t>
      </w:r>
      <w:r>
        <w:tab/>
        <w:t xml:space="preserve">When the rule operation is "Create new </w:t>
      </w:r>
      <w:proofErr w:type="spellStart"/>
      <w:r>
        <w:t>QoS</w:t>
      </w:r>
      <w:proofErr w:type="spellEnd"/>
      <w:r>
        <w:t xml:space="preserve"> rule",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"Modify existing </w:t>
      </w:r>
      <w:proofErr w:type="spellStart"/>
      <w:r>
        <w:t>QoS</w:t>
      </w:r>
      <w:proofErr w:type="spellEnd"/>
      <w:r>
        <w:t xml:space="preserve"> rule and delete packet </w:t>
      </w:r>
      <w:r>
        <w:lastRenderedPageBreak/>
        <w:t xml:space="preserve">filters", or "Modify existing </w:t>
      </w:r>
      <w:proofErr w:type="spellStart"/>
      <w:r>
        <w:t>QoS</w:t>
      </w:r>
      <w:proofErr w:type="spellEnd"/>
      <w:r>
        <w:t xml:space="preserve"> rule without modifying packet filters" and the resultant </w:t>
      </w:r>
      <w:proofErr w:type="spellStart"/>
      <w:r>
        <w:t>QoS</w:t>
      </w:r>
      <w:proofErr w:type="spellEnd"/>
      <w:r>
        <w:t xml:space="preserve"> rule is associated with a </w:t>
      </w:r>
      <w:proofErr w:type="spellStart"/>
      <w:r>
        <w:t>QoS</w:t>
      </w:r>
      <w:proofErr w:type="spellEnd"/>
      <w:r>
        <w:t xml:space="preserve"> flow description stored for an EPS bearer context different from the EPS bearer context being modified.</w:t>
      </w:r>
    </w:p>
    <w:p w:rsidR="003B7AD4" w:rsidRDefault="00DA51E9">
      <w:pPr>
        <w:pStyle w:val="B2"/>
      </w:pPr>
      <w:r>
        <w:t>17)</w:t>
      </w:r>
      <w:r>
        <w:tab/>
        <w:t xml:space="preserve">When the rule operation is "Create new </w:t>
      </w:r>
      <w:proofErr w:type="spellStart"/>
      <w:r>
        <w:t>QoS</w:t>
      </w:r>
      <w:proofErr w:type="spellEnd"/>
      <w:r>
        <w:t xml:space="preserve"> rule", the DQR bit is set to "the </w:t>
      </w:r>
      <w:proofErr w:type="spellStart"/>
      <w:r>
        <w:t>QoS</w:t>
      </w:r>
      <w:proofErr w:type="spellEnd"/>
      <w:r>
        <w:t xml:space="preserve"> rule is not the default </w:t>
      </w:r>
      <w:proofErr w:type="spellStart"/>
      <w:r>
        <w:t>QoS</w:t>
      </w:r>
      <w:proofErr w:type="spellEnd"/>
      <w:r>
        <w:t xml:space="preserve"> rule", the </w:t>
      </w:r>
      <w:proofErr w:type="spellStart"/>
      <w:r>
        <w:t>QoS</w:t>
      </w:r>
      <w:proofErr w:type="spellEnd"/>
      <w:r>
        <w:t xml:space="preserve"> rule is provided for a PDN connection of PDN type "non-IP" and there is locally available information associated with the PDN connection that is set to "Unstructured".</w:t>
      </w:r>
    </w:p>
    <w:p w:rsidR="003B7AD4" w:rsidRDefault="00DA51E9">
      <w:pPr>
        <w:pStyle w:val="B2"/>
      </w:pPr>
      <w:r>
        <w:t>18)</w:t>
      </w:r>
      <w:r>
        <w:tab/>
        <w:t xml:space="preserve">When the flow description operation is "Create new </w:t>
      </w:r>
      <w:proofErr w:type="spellStart"/>
      <w:r>
        <w:t>QoS</w:t>
      </w:r>
      <w:proofErr w:type="spellEnd"/>
      <w:r>
        <w:t xml:space="preserve"> flow description" or "Modify existing </w:t>
      </w:r>
      <w:proofErr w:type="spellStart"/>
      <w:r>
        <w:t>QoS</w:t>
      </w:r>
      <w:proofErr w:type="spellEnd"/>
      <w:r>
        <w:t xml:space="preserve"> flow description", the QFI associated with the </w:t>
      </w:r>
      <w:proofErr w:type="spellStart"/>
      <w:r>
        <w:t>QoS</w:t>
      </w:r>
      <w:proofErr w:type="spellEnd"/>
      <w:r>
        <w:t xml:space="preserve"> flow description is not the same as the QFI of the default </w:t>
      </w:r>
      <w:proofErr w:type="spellStart"/>
      <w:r>
        <w:t>QoS</w:t>
      </w:r>
      <w:proofErr w:type="spellEnd"/>
      <w:r>
        <w:t xml:space="preserve"> rule, the </w:t>
      </w:r>
      <w:proofErr w:type="spellStart"/>
      <w:r>
        <w:t>QoS</w:t>
      </w:r>
      <w:proofErr w:type="spellEnd"/>
      <w:r>
        <w:t xml:space="preserve"> flow description is provided for a PDN connection of PDN type "non-IP" and there is locally available information associated with the PDN connection that is set to "Unstructured".</w:t>
      </w:r>
    </w:p>
    <w:p w:rsidR="003B7AD4" w:rsidRDefault="00DA51E9">
      <w:pPr>
        <w:pStyle w:val="B2"/>
        <w:rPr>
          <w:lang w:eastAsia="zh-CN"/>
        </w:rPr>
      </w:pPr>
      <w:r>
        <w:rPr>
          <w:rFonts w:hint="eastAsia"/>
          <w:lang w:eastAsia="zh-CN"/>
        </w:rPr>
        <w:t>1</w:t>
      </w:r>
      <w:r>
        <w:rPr>
          <w:lang w:eastAsia="zh-CN"/>
        </w:rPr>
        <w:t>9)</w:t>
      </w:r>
      <w:r>
        <w:rPr>
          <w:lang w:eastAsia="zh-CN"/>
        </w:rPr>
        <w:tab/>
        <w:t xml:space="preserve">When the rule operation is "Modify existing </w:t>
      </w:r>
      <w:proofErr w:type="spellStart"/>
      <w:r>
        <w:rPr>
          <w:lang w:eastAsia="zh-CN"/>
        </w:rPr>
        <w:t>QoS</w:t>
      </w:r>
      <w:proofErr w:type="spellEnd"/>
      <w:r>
        <w:rPr>
          <w:lang w:eastAsia="zh-CN"/>
        </w:rPr>
        <w:t xml:space="preserve"> rule and add packet filters", the "packet filter list" field contains a match-all packet filter, the resultant </w:t>
      </w:r>
      <w:proofErr w:type="spellStart"/>
      <w:r>
        <w:rPr>
          <w:lang w:eastAsia="zh-CN"/>
        </w:rPr>
        <w:t>QoS</w:t>
      </w:r>
      <w:proofErr w:type="spellEnd"/>
      <w:r>
        <w:rPr>
          <w:lang w:eastAsia="zh-CN"/>
        </w:rPr>
        <w:t xml:space="preserve"> rule is the default </w:t>
      </w:r>
      <w:proofErr w:type="spellStart"/>
      <w:r>
        <w:rPr>
          <w:lang w:eastAsia="zh-CN"/>
        </w:rPr>
        <w:t>QoS</w:t>
      </w:r>
      <w:proofErr w:type="spellEnd"/>
      <w:r>
        <w:rPr>
          <w:lang w:eastAsia="zh-CN"/>
        </w:rPr>
        <w:t xml:space="preserve"> rule and there is already an existing match-all packet filter associated with the default </w:t>
      </w:r>
      <w:proofErr w:type="spellStart"/>
      <w:r>
        <w:rPr>
          <w:lang w:eastAsia="zh-CN"/>
        </w:rPr>
        <w:t>QoS</w:t>
      </w:r>
      <w:proofErr w:type="spellEnd"/>
      <w:r>
        <w:rPr>
          <w:lang w:eastAsia="zh-CN"/>
        </w:rPr>
        <w:t xml:space="preserve"> rule.</w:t>
      </w:r>
    </w:p>
    <w:p w:rsidR="003B7AD4" w:rsidRDefault="00DA51E9">
      <w:pPr>
        <w:pStyle w:val="B2"/>
        <w:rPr>
          <w:lang w:eastAsia="zh-CN"/>
        </w:rPr>
      </w:pPr>
      <w:r>
        <w:rPr>
          <w:rFonts w:hint="eastAsia"/>
          <w:lang w:eastAsia="zh-CN"/>
        </w:rPr>
        <w:t>2</w:t>
      </w:r>
      <w:r>
        <w:rPr>
          <w:lang w:eastAsia="zh-CN"/>
        </w:rPr>
        <w:t>0)</w:t>
      </w:r>
      <w:r>
        <w:rPr>
          <w:lang w:eastAsia="zh-CN"/>
        </w:rPr>
        <w:tab/>
        <w:t xml:space="preserve">When the rule operation is "Create new </w:t>
      </w:r>
      <w:proofErr w:type="spellStart"/>
      <w:r>
        <w:rPr>
          <w:lang w:eastAsia="zh-CN"/>
        </w:rPr>
        <w:t>QoS</w:t>
      </w:r>
      <w:proofErr w:type="spellEnd"/>
      <w:r>
        <w:rPr>
          <w:lang w:eastAsia="zh-CN"/>
        </w:rPr>
        <w:t xml:space="preserve"> rule" and the DQR bit is set to "the </w:t>
      </w:r>
      <w:proofErr w:type="spellStart"/>
      <w:r>
        <w:rPr>
          <w:lang w:eastAsia="zh-CN"/>
        </w:rPr>
        <w:t>QoS</w:t>
      </w:r>
      <w:proofErr w:type="spellEnd"/>
      <w:r>
        <w:rPr>
          <w:lang w:eastAsia="zh-CN"/>
        </w:rPr>
        <w:t xml:space="preserve"> rule is not the default </w:t>
      </w:r>
      <w:proofErr w:type="spellStart"/>
      <w:r>
        <w:rPr>
          <w:lang w:eastAsia="zh-CN"/>
        </w:rPr>
        <w:t>QoS</w:t>
      </w:r>
      <w:proofErr w:type="spellEnd"/>
      <w:r>
        <w:rPr>
          <w:lang w:eastAsia="zh-CN"/>
        </w:rPr>
        <w:t xml:space="preserve"> rule", or the rule operation is "Modify existing </w:t>
      </w:r>
      <w:proofErr w:type="spellStart"/>
      <w:r>
        <w:rPr>
          <w:lang w:eastAsia="zh-CN"/>
        </w:rPr>
        <w:t>QoS</w:t>
      </w:r>
      <w:proofErr w:type="spellEnd"/>
      <w:r>
        <w:rPr>
          <w:lang w:eastAsia="zh-CN"/>
        </w:rPr>
        <w:t xml:space="preserve"> rule and add packet filters" on a </w:t>
      </w:r>
      <w:proofErr w:type="spellStart"/>
      <w:r>
        <w:rPr>
          <w:lang w:eastAsia="zh-CN"/>
        </w:rPr>
        <w:t>QoS</w:t>
      </w:r>
      <w:proofErr w:type="spellEnd"/>
      <w:r>
        <w:rPr>
          <w:lang w:eastAsia="zh-CN"/>
        </w:rPr>
        <w:t xml:space="preserve"> rule which is not the default </w:t>
      </w:r>
      <w:proofErr w:type="spellStart"/>
      <w:r>
        <w:rPr>
          <w:lang w:eastAsia="zh-CN"/>
        </w:rPr>
        <w:t>QoS</w:t>
      </w:r>
      <w:proofErr w:type="spellEnd"/>
      <w:r>
        <w:rPr>
          <w:lang w:eastAsia="zh-CN"/>
        </w:rPr>
        <w:t xml:space="preserve"> rule or "Modify existing </w:t>
      </w:r>
      <w:proofErr w:type="spellStart"/>
      <w:r>
        <w:rPr>
          <w:lang w:eastAsia="zh-CN"/>
        </w:rPr>
        <w:t>QoS</w:t>
      </w:r>
      <w:proofErr w:type="spellEnd"/>
      <w:r>
        <w:rPr>
          <w:lang w:eastAsia="zh-CN"/>
        </w:rPr>
        <w:t xml:space="preserve"> rule and replace all packet filters" on a </w:t>
      </w:r>
      <w:proofErr w:type="spellStart"/>
      <w:r>
        <w:rPr>
          <w:lang w:eastAsia="zh-CN"/>
        </w:rPr>
        <w:t>QoS</w:t>
      </w:r>
      <w:proofErr w:type="spellEnd"/>
      <w:r>
        <w:rPr>
          <w:lang w:eastAsia="zh-CN"/>
        </w:rPr>
        <w:t xml:space="preserve"> rule which is not the default </w:t>
      </w:r>
      <w:proofErr w:type="spellStart"/>
      <w:r>
        <w:rPr>
          <w:lang w:eastAsia="zh-CN"/>
        </w:rPr>
        <w:t>QoS</w:t>
      </w:r>
      <w:proofErr w:type="spellEnd"/>
      <w:r>
        <w:rPr>
          <w:lang w:eastAsia="zh-CN"/>
        </w:rPr>
        <w:t xml:space="preserve"> rule, and one match-all packet filter is to be associated with the resultant </w:t>
      </w:r>
      <w:proofErr w:type="spellStart"/>
      <w:r>
        <w:rPr>
          <w:lang w:eastAsia="zh-CN"/>
        </w:rPr>
        <w:t>QoS</w:t>
      </w:r>
      <w:proofErr w:type="spellEnd"/>
      <w:r>
        <w:rPr>
          <w:lang w:eastAsia="zh-CN"/>
        </w:rPr>
        <w:t xml:space="preserve"> rule.</w:t>
      </w:r>
    </w:p>
    <w:p w:rsidR="003B7AD4" w:rsidRDefault="00DA51E9">
      <w:pPr>
        <w:pStyle w:val="B1"/>
      </w:pPr>
      <w:r>
        <w:tab/>
        <w:t xml:space="preserve">In case 5, if the 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t>MODIFY EPS BEARER CONTEXT REQUEST message</w:t>
      </w:r>
      <w:r>
        <w:rPr>
          <w:lang w:eastAsia="zh-CN"/>
        </w:rPr>
        <w:t xml:space="preserve"> was received)</w:t>
      </w:r>
      <w:r>
        <w:t xml:space="preserve"> is not the default </w:t>
      </w:r>
      <w:proofErr w:type="spellStart"/>
      <w:r>
        <w:t>QoS</w:t>
      </w:r>
      <w:proofErr w:type="spellEnd"/>
      <w:r>
        <w:t xml:space="preserve"> rule and the old </w:t>
      </w:r>
      <w:proofErr w:type="spellStart"/>
      <w:r>
        <w:t>QoS</w:t>
      </w:r>
      <w:proofErr w:type="spellEnd"/>
      <w:r>
        <w:t xml:space="preserve"> rule is associated with a </w:t>
      </w:r>
      <w:proofErr w:type="spellStart"/>
      <w:r>
        <w:t>QoS</w:t>
      </w:r>
      <w:proofErr w:type="spellEnd"/>
      <w:r>
        <w:t xml:space="preserve"> flow description stored for the EPS bearer context being modified, the UE shall not diagnose an error, shall further process the new request and, if it was processed successfully, shall delete the old </w:t>
      </w:r>
      <w:proofErr w:type="spellStart"/>
      <w:r>
        <w:t>QoS</w:t>
      </w:r>
      <w:proofErr w:type="spellEnd"/>
      <w:r>
        <w:t xml:space="preserve"> rule which has identical precedence value. Otherwise,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rsidR="003B7AD4" w:rsidRDefault="00DA51E9">
      <w:pPr>
        <w:pStyle w:val="B1"/>
        <w:rPr>
          <w:lang w:eastAsia="ko-KR"/>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the UE shall delete the </w:t>
      </w:r>
      <w:proofErr w:type="spellStart"/>
      <w:r>
        <w:rPr>
          <w:lang w:eastAsia="ko-KR"/>
        </w:rPr>
        <w:t>QoS</w:t>
      </w:r>
      <w:proofErr w:type="spellEnd"/>
      <w:r>
        <w:rPr>
          <w:lang w:eastAsia="ko-KR"/>
        </w:rPr>
        <w:t xml:space="preserve"> rule. If</w:t>
      </w:r>
      <w:r>
        <w:t xml:space="preserve"> the </w:t>
      </w:r>
      <w:proofErr w:type="spellStart"/>
      <w:r>
        <w:t>QoS</w:t>
      </w:r>
      <w:proofErr w:type="spellEnd"/>
      <w:r>
        <w:t xml:space="preserve"> rule is the default </w:t>
      </w:r>
      <w:proofErr w:type="spellStart"/>
      <w:r>
        <w:t>QoS</w:t>
      </w:r>
      <w:proofErr w:type="spellEnd"/>
      <w:r>
        <w:t xml:space="preserve"> rule,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rsidR="003B7AD4" w:rsidRDefault="00DA51E9">
      <w:pPr>
        <w:pStyle w:val="B1"/>
      </w:pPr>
      <w:r>
        <w:tab/>
      </w:r>
      <w:r>
        <w:rPr>
          <w:lang w:eastAsia="ko-KR"/>
        </w:rPr>
        <w:t xml:space="preserve">In case 7,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and the </w:t>
      </w:r>
      <w:r>
        <w:t xml:space="preserve">DQR bit of the new </w:t>
      </w:r>
      <w:proofErr w:type="spellStart"/>
      <w:r>
        <w:t>QoS</w:t>
      </w:r>
      <w:proofErr w:type="spellEnd"/>
      <w:r>
        <w:t xml:space="preserve"> rule is set to "the </w:t>
      </w:r>
      <w:proofErr w:type="spellStart"/>
      <w:r>
        <w:t>QoS</w:t>
      </w:r>
      <w:proofErr w:type="spellEnd"/>
      <w:r>
        <w:t xml:space="preserve"> rule is not the default </w:t>
      </w:r>
      <w:proofErr w:type="spellStart"/>
      <w:r>
        <w:t>QoS</w:t>
      </w:r>
      <w:proofErr w:type="spellEnd"/>
      <w:r>
        <w:t xml:space="preserve"> rule"</w:t>
      </w:r>
      <w:r>
        <w:rPr>
          <w:lang w:eastAsia="ko-KR"/>
        </w:rPr>
        <w:t xml:space="preserve">, the </w:t>
      </w:r>
      <w:r>
        <w:t xml:space="preserve">UE shall not diagnose an error, further process the create request and, if it was processed successfully, delete the old </w:t>
      </w:r>
      <w:proofErr w:type="spellStart"/>
      <w:r>
        <w:t>QoS</w:t>
      </w:r>
      <w:proofErr w:type="spellEnd"/>
      <w:r>
        <w:t xml:space="preserve"> rule (i.e. the </w:t>
      </w:r>
      <w:proofErr w:type="spellStart"/>
      <w:r>
        <w:t>QoS</w:t>
      </w:r>
      <w:proofErr w:type="spellEnd"/>
      <w:r>
        <w:t xml:space="preserve"> rule that existed when case 7</w:t>
      </w:r>
      <w:r>
        <w:rPr>
          <w:lang w:eastAsia="zh-CN"/>
        </w:rPr>
        <w:t xml:space="preserve"> was detected)</w:t>
      </w:r>
      <w:r>
        <w:t>. I</w:t>
      </w:r>
      <w:r>
        <w:rPr>
          <w:lang w:eastAsia="ko-KR"/>
        </w:rPr>
        <w:t xml:space="preserve">f the existing </w:t>
      </w:r>
      <w:proofErr w:type="spellStart"/>
      <w:r>
        <w:rPr>
          <w:lang w:eastAsia="ko-KR"/>
        </w:rPr>
        <w:t>QoS</w:t>
      </w:r>
      <w:proofErr w:type="spellEnd"/>
      <w:r>
        <w:rPr>
          <w:lang w:eastAsia="ko-KR"/>
        </w:rPr>
        <w:t xml:space="preserve"> rule is the default </w:t>
      </w:r>
      <w:proofErr w:type="spellStart"/>
      <w:r>
        <w:rPr>
          <w:lang w:eastAsia="ko-KR"/>
        </w:rPr>
        <w:t>QoS</w:t>
      </w:r>
      <w:proofErr w:type="spellEnd"/>
      <w:r>
        <w:rPr>
          <w:lang w:eastAsia="ko-KR"/>
        </w:rPr>
        <w:t xml:space="preserve"> rule </w:t>
      </w:r>
      <w:r>
        <w:t xml:space="preserve">or the DQR bit of the new </w:t>
      </w:r>
      <w:proofErr w:type="spellStart"/>
      <w:r>
        <w:t>QoS</w:t>
      </w:r>
      <w:proofErr w:type="spellEnd"/>
      <w:r>
        <w:t xml:space="preserve"> rule is set to "the </w:t>
      </w:r>
      <w:proofErr w:type="spellStart"/>
      <w:r>
        <w:t>QoS</w:t>
      </w:r>
      <w:proofErr w:type="spellEnd"/>
      <w:r>
        <w:t xml:space="preserve"> rule is the default </w:t>
      </w:r>
      <w:proofErr w:type="spellStart"/>
      <w:r>
        <w:t>QoS</w:t>
      </w:r>
      <w:proofErr w:type="spellEnd"/>
      <w:r>
        <w:t xml:space="preserve"> rule"</w:t>
      </w:r>
      <w:r>
        <w:rPr>
          <w:lang w:eastAsia="ko-KR"/>
        </w:rPr>
        <w:t xml:space="preserve">, </w:t>
      </w:r>
      <w:r>
        <w:t xml:space="preserve">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rsidR="003B7AD4" w:rsidRDefault="00DA51E9">
      <w:pPr>
        <w:pStyle w:val="B1"/>
      </w:pPr>
      <w:r>
        <w:rPr>
          <w:lang w:eastAsia="ko-KR"/>
        </w:rPr>
        <w:tab/>
        <w:t xml:space="preserve">In case 9, the </w:t>
      </w:r>
      <w:r>
        <w:t xml:space="preserve">UE shall not diagnose an error, further process the delete request and, if it was processed successfully, consider the respective </w:t>
      </w:r>
      <w:proofErr w:type="spellStart"/>
      <w:r>
        <w:t>QoS</w:t>
      </w:r>
      <w:proofErr w:type="spellEnd"/>
      <w:r>
        <w:t xml:space="preserve"> rule as successfully deleted.</w:t>
      </w:r>
    </w:p>
    <w:p w:rsidR="003B7AD4" w:rsidRDefault="00DA51E9">
      <w:pPr>
        <w:pStyle w:val="B1"/>
      </w:pPr>
      <w:r>
        <w:tab/>
        <w:t xml:space="preserve">In case 10, </w:t>
      </w:r>
      <w:r>
        <w:rPr>
          <w:lang w:eastAsia="ko-KR"/>
        </w:rPr>
        <w:t xml:space="preserve">the </w:t>
      </w:r>
      <w:r>
        <w:t xml:space="preserve">UE shall not diagnose an error, further process the create request and, if it was processed successfully, delete the old </w:t>
      </w:r>
      <w:proofErr w:type="spellStart"/>
      <w:r>
        <w:t>QoS</w:t>
      </w:r>
      <w:proofErr w:type="spellEnd"/>
      <w:r>
        <w:t xml:space="preserve"> flow description (i.e. the </w:t>
      </w:r>
      <w:proofErr w:type="spellStart"/>
      <w:r>
        <w:t>QoS</w:t>
      </w:r>
      <w:proofErr w:type="spellEnd"/>
      <w:r>
        <w:t xml:space="preserve"> flow description that existed when case 10</w:t>
      </w:r>
      <w:r>
        <w:rPr>
          <w:lang w:eastAsia="zh-CN"/>
        </w:rPr>
        <w:t xml:space="preserve"> was detected</w:t>
      </w:r>
      <w:r>
        <w:t>.</w:t>
      </w:r>
    </w:p>
    <w:p w:rsidR="003B7AD4" w:rsidRDefault="00DA51E9">
      <w:pPr>
        <w:pStyle w:val="B1"/>
        <w:rPr>
          <w:lang w:eastAsia="ko-KR"/>
        </w:rPr>
      </w:pPr>
      <w:r>
        <w:rPr>
          <w:lang w:eastAsia="ko-KR"/>
        </w:rPr>
        <w:tab/>
        <w:t xml:space="preserve">In case 12, the </w:t>
      </w:r>
      <w:r>
        <w:t xml:space="preserve">UE shall not diagnose an error, further process the delete request and, if it was processed successfully, consider the respective </w:t>
      </w:r>
      <w:proofErr w:type="spellStart"/>
      <w:r>
        <w:t>QoS</w:t>
      </w:r>
      <w:proofErr w:type="spellEnd"/>
      <w:r>
        <w:t xml:space="preserve"> flow description as successfully deleted.</w:t>
      </w:r>
    </w:p>
    <w:p w:rsidR="003B7AD4" w:rsidRDefault="00DA51E9">
      <w:pPr>
        <w:pStyle w:val="B1"/>
      </w:pPr>
      <w:r>
        <w:tab/>
        <w:t xml:space="preserve">Otherwise,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rsidR="003B7AD4" w:rsidRDefault="00DA51E9">
      <w:pPr>
        <w:pStyle w:val="B1"/>
      </w:pPr>
      <w:r>
        <w:t>b)</w:t>
      </w:r>
      <w:r>
        <w:tab/>
        <w:t xml:space="preserve">Syntactical errors in </w:t>
      </w:r>
      <w:proofErr w:type="spellStart"/>
      <w:r>
        <w:t>QoS</w:t>
      </w:r>
      <w:proofErr w:type="spellEnd"/>
      <w:r>
        <w:t xml:space="preserve"> operations:</w:t>
      </w:r>
    </w:p>
    <w:p w:rsidR="003B7AD4" w:rsidRDefault="00DA51E9">
      <w:pPr>
        <w:pStyle w:val="B2"/>
      </w:pPr>
      <w:r>
        <w:t>1)</w:t>
      </w:r>
      <w:r>
        <w:tab/>
        <w:t xml:space="preserve">When the rule operation is "Create new </w:t>
      </w:r>
      <w:proofErr w:type="spellStart"/>
      <w:r>
        <w:t>QoS</w:t>
      </w:r>
      <w:proofErr w:type="spellEnd"/>
      <w:r>
        <w:t xml:space="preserve"> rule",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or "Modify existing </w:t>
      </w:r>
      <w:proofErr w:type="spellStart"/>
      <w:r>
        <w:t>QoS</w:t>
      </w:r>
      <w:proofErr w:type="spellEnd"/>
      <w:r>
        <w:t xml:space="preserve"> rule and delete packet filters", the packet filter list in the </w:t>
      </w:r>
      <w:proofErr w:type="spellStart"/>
      <w:r>
        <w:t>QoS</w:t>
      </w:r>
      <w:proofErr w:type="spellEnd"/>
      <w:r>
        <w:t xml:space="preserve"> rule is empty</w:t>
      </w:r>
      <w:r>
        <w:rPr>
          <w:lang w:eastAsia="zh-CN"/>
        </w:rPr>
        <w:t xml:space="preserve">, </w:t>
      </w:r>
      <w:r>
        <w:t xml:space="preserve">and the </w:t>
      </w:r>
      <w:proofErr w:type="spellStart"/>
      <w:r>
        <w:t>QoS</w:t>
      </w:r>
      <w:proofErr w:type="spellEnd"/>
      <w:r>
        <w:t xml:space="preserve"> rule is provided for a PDN connection of PDN type IPv4, IPv6, IPv4v6 or Ethernet, or for a PDN connection of PDN type "non-IP" and there is locally available information associated with the PDN connection that is set to "Ethernet".</w:t>
      </w:r>
    </w:p>
    <w:p w:rsidR="003B7AD4" w:rsidRDefault="00DA51E9">
      <w:pPr>
        <w:pStyle w:val="B2"/>
      </w:pPr>
      <w:r>
        <w:lastRenderedPageBreak/>
        <w:t>2)</w:t>
      </w:r>
      <w:r>
        <w:tab/>
        <w:t xml:space="preserve">When the rule operation is "Delete existing </w:t>
      </w:r>
      <w:proofErr w:type="spellStart"/>
      <w:r>
        <w:t>QoS</w:t>
      </w:r>
      <w:proofErr w:type="spellEnd"/>
      <w:r>
        <w:t xml:space="preserve"> rule" or "Modify existing </w:t>
      </w:r>
      <w:proofErr w:type="spellStart"/>
      <w:r>
        <w:t>QoS</w:t>
      </w:r>
      <w:proofErr w:type="spellEnd"/>
      <w:r>
        <w:t xml:space="preserve"> rule without modifying packet filters" with a non-empty packet filter list in the </w:t>
      </w:r>
      <w:proofErr w:type="spellStart"/>
      <w:r>
        <w:t>QoS</w:t>
      </w:r>
      <w:proofErr w:type="spellEnd"/>
      <w:r>
        <w:t xml:space="preserve"> rule.</w:t>
      </w:r>
    </w:p>
    <w:p w:rsidR="003B7AD4" w:rsidRDefault="00DA51E9">
      <w:pPr>
        <w:pStyle w:val="B2"/>
      </w:pPr>
      <w:r>
        <w:t>3)</w:t>
      </w:r>
      <w:r>
        <w:tab/>
        <w:t xml:space="preserve">When the rule operation is "Modify existing </w:t>
      </w:r>
      <w:proofErr w:type="spellStart"/>
      <w:r>
        <w:t>QoS</w:t>
      </w:r>
      <w:proofErr w:type="spellEnd"/>
      <w:r>
        <w:t xml:space="preserve"> rule and delete packet filters" and the packet filter to be deleted does not exist in the original </w:t>
      </w:r>
      <w:proofErr w:type="spellStart"/>
      <w:r>
        <w:t>QoS</w:t>
      </w:r>
      <w:proofErr w:type="spellEnd"/>
      <w:r>
        <w:t xml:space="preserve"> rule.</w:t>
      </w:r>
    </w:p>
    <w:p w:rsidR="003B7AD4" w:rsidRDefault="00DA51E9">
      <w:pPr>
        <w:pStyle w:val="B2"/>
      </w:pPr>
      <w:r>
        <w:t>4)</w:t>
      </w:r>
      <w:r>
        <w:tab/>
        <w:t>Void.</w:t>
      </w:r>
    </w:p>
    <w:p w:rsidR="003B7AD4" w:rsidRDefault="00DA51E9">
      <w:pPr>
        <w:pStyle w:val="B2"/>
      </w:pPr>
      <w:r>
        <w:t>5)</w:t>
      </w:r>
      <w:r>
        <w:tab/>
        <w:t xml:space="preserve">When there are other types of syntactical errors in the coding of the </w:t>
      </w:r>
      <w:proofErr w:type="spellStart"/>
      <w:r>
        <w:t>QoS</w:t>
      </w:r>
      <w:proofErr w:type="spellEnd"/>
      <w:r>
        <w:t xml:space="preserve"> rules parameter, the</w:t>
      </w:r>
      <w:r>
        <w:rPr>
          <w:lang w:val="en-US" w:eastAsia="zh-CN"/>
        </w:rPr>
        <w:t xml:space="preserve"> </w:t>
      </w:r>
      <w:proofErr w:type="spellStart"/>
      <w:r>
        <w:rPr>
          <w:lang w:val="en-US" w:eastAsia="zh-CN"/>
        </w:rPr>
        <w:t>QoS</w:t>
      </w:r>
      <w:proofErr w:type="spellEnd"/>
      <w:r>
        <w:rPr>
          <w:lang w:val="en-US" w:eastAsia="zh-CN"/>
        </w:rPr>
        <w:t xml:space="preserve"> rules with the length of two octets parameter,</w:t>
      </w:r>
      <w:r>
        <w:t xml:space="preserve"> the </w:t>
      </w:r>
      <w:proofErr w:type="spellStart"/>
      <w:r>
        <w:t>QoS</w:t>
      </w:r>
      <w:proofErr w:type="spellEnd"/>
      <w:r>
        <w:t xml:space="preserve"> flow descriptions parameter or </w:t>
      </w:r>
      <w:r>
        <w:rPr>
          <w:lang w:val="en-US" w:eastAsia="zh-CN"/>
        </w:rPr>
        <w:t xml:space="preserve">the </w:t>
      </w:r>
      <w:proofErr w:type="spellStart"/>
      <w:r>
        <w:rPr>
          <w:lang w:val="en-US" w:eastAsia="zh-CN"/>
        </w:rPr>
        <w:t>QoS</w:t>
      </w:r>
      <w:proofErr w:type="spellEnd"/>
      <w:r>
        <w:rPr>
          <w:lang w:val="en-US" w:eastAsia="zh-CN"/>
        </w:rPr>
        <w:t xml:space="preserve"> flow descriptions with the length of two octets parameter</w:t>
      </w:r>
      <w:r>
        <w:t xml:space="preserve">, such as a mismatch between the number of packet filters subfield, and the number of packet filters in the packet filter list when the rule operation is "delete existing </w:t>
      </w:r>
      <w:proofErr w:type="spellStart"/>
      <w:r>
        <w:t>QoS</w:t>
      </w:r>
      <w:proofErr w:type="spellEnd"/>
      <w:r>
        <w:t xml:space="preserve"> rule" or "create new </w:t>
      </w:r>
      <w:proofErr w:type="spellStart"/>
      <w:r>
        <w:t>QoS</w:t>
      </w:r>
      <w:proofErr w:type="spellEnd"/>
      <w:r>
        <w:t xml:space="preserve"> rule"</w:t>
      </w:r>
      <w:r>
        <w:rPr>
          <w:rFonts w:hint="eastAsia"/>
          <w:lang w:eastAsia="zh-CN"/>
        </w:rPr>
        <w:t>,</w:t>
      </w:r>
      <w:r>
        <w:rPr>
          <w:lang w:eastAsia="zh-CN"/>
        </w:rPr>
        <w:t xml:space="preserve"> or the number of packet filters subfield is larger than the maximum possible number of packet filters in the packet filter list (i.e., there is no </w:t>
      </w:r>
      <w:proofErr w:type="spellStart"/>
      <w:r>
        <w:rPr>
          <w:lang w:eastAsia="zh-CN"/>
        </w:rPr>
        <w:t>QoS</w:t>
      </w:r>
      <w:proofErr w:type="spellEnd"/>
      <w:r>
        <w:rPr>
          <w:lang w:eastAsia="zh-CN"/>
        </w:rPr>
        <w:t xml:space="preserve"> rule precedence subfield included in the </w:t>
      </w:r>
      <w:proofErr w:type="spellStart"/>
      <w:r>
        <w:rPr>
          <w:lang w:eastAsia="zh-CN"/>
        </w:rPr>
        <w:t>QoS</w:t>
      </w:r>
      <w:proofErr w:type="spellEnd"/>
      <w:r>
        <w:rPr>
          <w:lang w:eastAsia="zh-CN"/>
        </w:rPr>
        <w:t xml:space="preserve"> rule IE)</w:t>
      </w:r>
      <w:r>
        <w:t xml:space="preserve">, the </w:t>
      </w:r>
      <w:proofErr w:type="spellStart"/>
      <w:r>
        <w:t>QoS</w:t>
      </w:r>
      <w:proofErr w:type="spellEnd"/>
      <w:r>
        <w:t xml:space="preserve"> Rule Identifier is set to "no </w:t>
      </w:r>
      <w:proofErr w:type="spellStart"/>
      <w:r>
        <w:t>QoS</w:t>
      </w:r>
      <w:proofErr w:type="spellEnd"/>
      <w:r>
        <w:t xml:space="preserve"> rule identifier assigned", or the </w:t>
      </w:r>
      <w:proofErr w:type="spellStart"/>
      <w:r>
        <w:t>QoS</w:t>
      </w:r>
      <w:proofErr w:type="spellEnd"/>
      <w:r>
        <w:t xml:space="preserve"> flow identifier is set to "no </w:t>
      </w:r>
      <w:proofErr w:type="spellStart"/>
      <w:r>
        <w:t>QoS</w:t>
      </w:r>
      <w:proofErr w:type="spellEnd"/>
      <w:r>
        <w:t xml:space="preserve"> flow identifier assigned".</w:t>
      </w:r>
    </w:p>
    <w:p w:rsidR="003B7AD4" w:rsidRDefault="00DA51E9">
      <w:pPr>
        <w:pStyle w:val="B2"/>
      </w:pPr>
      <w:r>
        <w:t>6)</w:t>
      </w:r>
      <w:r>
        <w:tab/>
        <w:t>When, the</w:t>
      </w:r>
    </w:p>
    <w:p w:rsidR="003B7AD4" w:rsidRDefault="00DA51E9">
      <w:pPr>
        <w:pStyle w:val="B3"/>
      </w:pPr>
      <w:r>
        <w:t>A)</w:t>
      </w:r>
      <w:r>
        <w:tab/>
        <w:t xml:space="preserve">rule operation is "Create new </w:t>
      </w:r>
      <w:proofErr w:type="spellStart"/>
      <w:r>
        <w:t>QoS</w:t>
      </w:r>
      <w:proofErr w:type="spellEnd"/>
      <w:r>
        <w:t xml:space="preserve"> rule", "Modify existing </w:t>
      </w:r>
      <w:proofErr w:type="spellStart"/>
      <w:r>
        <w:t>QoS</w:t>
      </w:r>
      <w:proofErr w:type="spellEnd"/>
      <w:r>
        <w:t xml:space="preserve"> rule and add packet filters", "Modify existing </w:t>
      </w:r>
      <w:proofErr w:type="spellStart"/>
      <w:r>
        <w:t>QoS</w:t>
      </w:r>
      <w:proofErr w:type="spellEnd"/>
      <w:r>
        <w:t xml:space="preserve"> rule and replace all packet filters", "Modify existing </w:t>
      </w:r>
      <w:proofErr w:type="spellStart"/>
      <w:r>
        <w:t>QoS</w:t>
      </w:r>
      <w:proofErr w:type="spellEnd"/>
      <w:r>
        <w:t xml:space="preserve"> rule and delete packet filters" or "Modify existing </w:t>
      </w:r>
      <w:proofErr w:type="spellStart"/>
      <w:r>
        <w:t>QoS</w:t>
      </w:r>
      <w:proofErr w:type="spellEnd"/>
      <w:r>
        <w:t xml:space="preserve"> rule without modifying packet filters", the UE determines</w:t>
      </w:r>
      <w:r>
        <w:rPr>
          <w:rFonts w:hint="eastAsia"/>
          <w:lang w:eastAsia="zh-CN"/>
        </w:rPr>
        <w:t>,</w:t>
      </w:r>
      <w:r>
        <w:rPr>
          <w:lang w:eastAsia="zh-CN"/>
        </w:rPr>
        <w:t xml:space="preserve"> </w:t>
      </w:r>
      <w:r>
        <w:t xml:space="preserve">by using the </w:t>
      </w:r>
      <w:proofErr w:type="spellStart"/>
      <w:r>
        <w:t>QoS</w:t>
      </w:r>
      <w:proofErr w:type="spellEnd"/>
      <w:r>
        <w:t xml:space="preserve"> rule’s QFI as the 5QI, that there is a resulting </w:t>
      </w:r>
      <w:proofErr w:type="spellStart"/>
      <w:r>
        <w:t>QoS</w:t>
      </w:r>
      <w:proofErr w:type="spellEnd"/>
      <w:r>
        <w:t xml:space="preserve"> rule for a GBR </w:t>
      </w:r>
      <w:proofErr w:type="spellStart"/>
      <w:r>
        <w:rPr>
          <w:lang w:val="en-US"/>
        </w:rPr>
        <w:t>QoS</w:t>
      </w:r>
      <w:proofErr w:type="spellEnd"/>
      <w:r>
        <w:rPr>
          <w:lang w:val="en-US"/>
        </w:rPr>
        <w:t xml:space="preserve"> flow </w:t>
      </w:r>
      <w:r>
        <w:t>(as described in 3GPP</w:t>
      </w:r>
      <w:r>
        <w:rPr>
          <w:lang w:val="en-US"/>
        </w:rPr>
        <w:t> </w:t>
      </w:r>
      <w:r>
        <w:t>TS</w:t>
      </w:r>
      <w:r>
        <w:rPr>
          <w:lang w:val="en-US"/>
        </w:rPr>
        <w:t> </w:t>
      </w:r>
      <w:r>
        <w:t>23.501</w:t>
      </w:r>
      <w:r>
        <w:rPr>
          <w:lang w:val="en-US"/>
        </w:rPr>
        <w:t> </w:t>
      </w:r>
      <w:r>
        <w:t>[8] table</w:t>
      </w:r>
      <w:r>
        <w:rPr>
          <w:lang w:val="en-US"/>
        </w:rPr>
        <w:t> </w:t>
      </w:r>
      <w:r>
        <w:t xml:space="preserve">5.7.4-1),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rsidR="003B7AD4" w:rsidRDefault="00DA51E9">
      <w:pPr>
        <w:pStyle w:val="B3"/>
      </w:pPr>
      <w:r>
        <w:t>B)</w:t>
      </w:r>
      <w:r>
        <w:tab/>
        <w:t xml:space="preserve">flow description operation is "Delete existing </w:t>
      </w:r>
      <w:proofErr w:type="spellStart"/>
      <w:r>
        <w:t>QoS</w:t>
      </w:r>
      <w:proofErr w:type="spellEnd"/>
      <w:r>
        <w:t xml:space="preserve"> flow description", and the UE determines</w:t>
      </w:r>
      <w:r>
        <w:rPr>
          <w:rFonts w:hint="eastAsia"/>
          <w:lang w:eastAsia="zh-CN"/>
        </w:rPr>
        <w:t>,</w:t>
      </w:r>
      <w:r>
        <w:rPr>
          <w:lang w:eastAsia="zh-CN"/>
        </w:rPr>
        <w:t xml:space="preserve"> </w:t>
      </w:r>
      <w:r>
        <w:t xml:space="preserve">by using the </w:t>
      </w:r>
      <w:proofErr w:type="spellStart"/>
      <w:r>
        <w:t>QoS</w:t>
      </w:r>
      <w:proofErr w:type="spellEnd"/>
      <w:r>
        <w:t xml:space="preserve"> rule’s QFI as the 5QI, that there is a resulting </w:t>
      </w:r>
      <w:proofErr w:type="spellStart"/>
      <w:r>
        <w:t>QoS</w:t>
      </w:r>
      <w:proofErr w:type="spellEnd"/>
      <w:r>
        <w:t xml:space="preserve"> rule for a GBR </w:t>
      </w:r>
      <w:proofErr w:type="spellStart"/>
      <w:r>
        <w:t>QoS</w:t>
      </w:r>
      <w:proofErr w:type="spellEnd"/>
      <w:r>
        <w:t xml:space="preserve"> </w:t>
      </w:r>
      <w:r>
        <w:rPr>
          <w:lang w:val="en-US"/>
        </w:rPr>
        <w:t xml:space="preserve">flow </w:t>
      </w:r>
      <w:r>
        <w:t>(as described in 3GPP</w:t>
      </w:r>
      <w:r>
        <w:rPr>
          <w:lang w:val="en-US"/>
        </w:rPr>
        <w:t> </w:t>
      </w:r>
      <w:r>
        <w:t>TS</w:t>
      </w:r>
      <w:r>
        <w:rPr>
          <w:lang w:val="en-US"/>
        </w:rPr>
        <w:t> </w:t>
      </w:r>
      <w:r>
        <w:t>23.501</w:t>
      </w:r>
      <w:r>
        <w:rPr>
          <w:lang w:val="en-US"/>
        </w:rPr>
        <w:t> </w:t>
      </w:r>
      <w:r>
        <w:t>[8] table</w:t>
      </w:r>
      <w:r>
        <w:rPr>
          <w:lang w:val="en-US"/>
        </w:rPr>
        <w:t> </w:t>
      </w:r>
      <w:r>
        <w:t>5.7.4-1)</w:t>
      </w:r>
      <w:r>
        <w:rPr>
          <w:lang w:val="en-US"/>
        </w:rPr>
        <w:t xml:space="preserve"> </w:t>
      </w:r>
      <w:r>
        <w:t xml:space="preserve">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p>
    <w:p w:rsidR="003B7AD4" w:rsidRDefault="00DA51E9">
      <w:pPr>
        <w:pStyle w:val="B2"/>
      </w:pPr>
      <w:r>
        <w:t>7)</w:t>
      </w:r>
      <w:r>
        <w:tab/>
        <w:t xml:space="preserve">When the flow description operation is "Create new </w:t>
      </w:r>
      <w:proofErr w:type="spellStart"/>
      <w:r>
        <w:t>QoS</w:t>
      </w:r>
      <w:proofErr w:type="spellEnd"/>
      <w:r>
        <w:t xml:space="preserve"> flow description" or "Modify existing </w:t>
      </w:r>
      <w:proofErr w:type="spellStart"/>
      <w:r>
        <w:t>QoS</w:t>
      </w:r>
      <w:proofErr w:type="spellEnd"/>
      <w:r>
        <w:t xml:space="preserve"> flow description", and the UE determines that there is a </w:t>
      </w:r>
      <w:proofErr w:type="spellStart"/>
      <w:r>
        <w:t>QoS</w:t>
      </w:r>
      <w:proofErr w:type="spellEnd"/>
      <w:r>
        <w:t xml:space="preserve"> flow description of a GBR </w:t>
      </w:r>
      <w:proofErr w:type="spellStart"/>
      <w:r>
        <w:t>QoS</w:t>
      </w:r>
      <w:proofErr w:type="spellEnd"/>
      <w:r>
        <w:t xml:space="preserve"> flow (as described in 3GPP TS 23.501 [8] table 5.7.4-1) which lacks at least one of the mandatory parameters (i.e., GFBR uplink, GFBR downlink, MFBR uplink and MFBR downlink). If the </w:t>
      </w:r>
      <w:proofErr w:type="spellStart"/>
      <w:r>
        <w:t>QoS</w:t>
      </w:r>
      <w:proofErr w:type="spellEnd"/>
      <w:r>
        <w:t xml:space="preserve"> flow description does not include a 5QI, the UE determines this by using the QFI as the 5QI.</w:t>
      </w:r>
    </w:p>
    <w:p w:rsidR="003B7AD4" w:rsidRDefault="00DA51E9">
      <w:pPr>
        <w:pStyle w:val="B2"/>
      </w:pPr>
      <w:r>
        <w:rPr>
          <w:rFonts w:hint="eastAsia"/>
          <w:lang w:eastAsia="zh-CN"/>
        </w:rPr>
        <w:t>8</w:t>
      </w:r>
      <w:r>
        <w:rPr>
          <w:lang w:eastAsia="zh-CN"/>
        </w:rPr>
        <w:t>)</w:t>
      </w:r>
      <w:r>
        <w:rPr>
          <w:lang w:eastAsia="zh-CN"/>
        </w:rPr>
        <w:tab/>
      </w:r>
      <w:r>
        <w:t xml:space="preserve">When the rule operation is "Create new </w:t>
      </w:r>
      <w:proofErr w:type="spellStart"/>
      <w:r>
        <w:t>QoS</w:t>
      </w:r>
      <w:proofErr w:type="spellEnd"/>
      <w:r>
        <w:t xml:space="preserve"> rule", "Modify existing </w:t>
      </w:r>
      <w:proofErr w:type="spellStart"/>
      <w:r>
        <w:t>QoS</w:t>
      </w:r>
      <w:proofErr w:type="spellEnd"/>
      <w:r>
        <w:t xml:space="preserve"> rule and add packet filters" or "Modify existing </w:t>
      </w:r>
      <w:proofErr w:type="spellStart"/>
      <w:r>
        <w:t>QoS</w:t>
      </w:r>
      <w:proofErr w:type="spellEnd"/>
      <w:r>
        <w:t xml:space="preserve"> rule and replace all packet filters" with a non-empty packet filter list in the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 the </w:t>
      </w:r>
      <w:proofErr w:type="spellStart"/>
      <w:r>
        <w:t>QoS</w:t>
      </w:r>
      <w:proofErr w:type="spellEnd"/>
      <w:r>
        <w:t xml:space="preserve"> rule is provided for a PDN connection of PDN type "non-IP" and there is locally available information associated with the PDN connection that is set to "Unstructured".</w:t>
      </w:r>
    </w:p>
    <w:p w:rsidR="003B7AD4" w:rsidRDefault="00DA51E9">
      <w:pPr>
        <w:pStyle w:val="B1"/>
      </w:pPr>
      <w:r>
        <w:tab/>
        <w:t>In case 3 the UE shall not diagnose an error, further process the deletion request and, if no error according to items c and d was detected, consider the respective packet filter as successfully deleted.</w:t>
      </w:r>
    </w:p>
    <w:p w:rsidR="003B7AD4" w:rsidRDefault="00DA51E9">
      <w:pPr>
        <w:pStyle w:val="B1"/>
      </w:pPr>
      <w:r>
        <w:tab/>
        <w:t xml:space="preserve">Otherwise the UE shall include a Protocol configuration options IE or Extended protocol configuration options IE with a 5GSM cause parameter set to 5GSM cause #84 "syntactical error in the </w:t>
      </w:r>
      <w:proofErr w:type="spellStart"/>
      <w:r>
        <w:t>QoS</w:t>
      </w:r>
      <w:proofErr w:type="spellEnd"/>
      <w:r>
        <w:t xml:space="preserve"> operation" in the MODIFY EPS BEARER CONTEXT ACCEPT message.</w:t>
      </w:r>
    </w:p>
    <w:p w:rsidR="003B7AD4" w:rsidRDefault="00DA51E9">
      <w:pPr>
        <w:pStyle w:val="NO"/>
      </w:pPr>
      <w:r>
        <w:t>NOTE 3:</w:t>
      </w:r>
      <w:r>
        <w:tab/>
        <w:t xml:space="preserve">It is not considered an error if the UE determines that after processing all </w:t>
      </w:r>
      <w:proofErr w:type="spellStart"/>
      <w:r>
        <w:t>QoS</w:t>
      </w:r>
      <w:proofErr w:type="spellEnd"/>
      <w:r>
        <w:t xml:space="preserve"> operations on </w:t>
      </w:r>
      <w:proofErr w:type="spellStart"/>
      <w:r>
        <w:t>QoS</w:t>
      </w:r>
      <w:proofErr w:type="spellEnd"/>
      <w:r>
        <w:t xml:space="preserve"> rules and </w:t>
      </w:r>
      <w:proofErr w:type="spellStart"/>
      <w:r>
        <w:t>QoS</w:t>
      </w:r>
      <w:proofErr w:type="spellEnd"/>
      <w:r>
        <w:t xml:space="preserve"> flow descriptions there is a </w:t>
      </w:r>
      <w:proofErr w:type="spellStart"/>
      <w:r>
        <w:t>QoS</w:t>
      </w:r>
      <w:proofErr w:type="spellEnd"/>
      <w:r>
        <w:t xml:space="preserve"> flow description that is not associated with any </w:t>
      </w:r>
      <w:proofErr w:type="spellStart"/>
      <w:r>
        <w:t>QoS</w:t>
      </w:r>
      <w:proofErr w:type="spellEnd"/>
      <w:r>
        <w:t xml:space="preserve"> rule and the UE is not in NB-N1 mode.</w:t>
      </w:r>
    </w:p>
    <w:p w:rsidR="003B7AD4" w:rsidRDefault="00DA51E9">
      <w:pPr>
        <w:pStyle w:val="B1"/>
      </w:pPr>
      <w:r>
        <w:t>c)</w:t>
      </w:r>
      <w:r>
        <w:tab/>
        <w:t>Semantic errors in packet filters:</w:t>
      </w:r>
    </w:p>
    <w:p w:rsidR="003B7AD4" w:rsidRDefault="00DA51E9">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3B7AD4" w:rsidRDefault="00DA51E9">
      <w:pPr>
        <w:pStyle w:val="B1"/>
      </w:pPr>
      <w:r>
        <w:tab/>
        <w:t>The UE shall include a Protocol configuration options IE or Extended protocol configuration options IE with a 5GSM cause parameter set to 5GSM cause #44 "semantic errors in packet filter(s)" in the MODIFY EPS BEARER CONTEXT ACCEPT message.</w:t>
      </w:r>
    </w:p>
    <w:p w:rsidR="003B7AD4" w:rsidRDefault="00DA51E9">
      <w:pPr>
        <w:pStyle w:val="B1"/>
      </w:pPr>
      <w:r>
        <w:t>d)</w:t>
      </w:r>
      <w:r>
        <w:tab/>
        <w:t>Syntactical errors in packet filters:</w:t>
      </w:r>
    </w:p>
    <w:p w:rsidR="003B7AD4" w:rsidRDefault="00DA51E9">
      <w:pPr>
        <w:pStyle w:val="B2"/>
      </w:pPr>
      <w:r>
        <w:lastRenderedPageBreak/>
        <w:t>1)</w:t>
      </w:r>
      <w:r>
        <w:tab/>
        <w:t xml:space="preserve">When the rule operation is "Modify existing </w:t>
      </w:r>
      <w:proofErr w:type="spellStart"/>
      <w:r>
        <w:t>QoS</w:t>
      </w:r>
      <w:proofErr w:type="spellEnd"/>
      <w:r>
        <w:t xml:space="preserve"> rule and add packet filters" or "Modify existing </w:t>
      </w:r>
      <w:proofErr w:type="spellStart"/>
      <w:r>
        <w:t>QoS</w:t>
      </w:r>
      <w:proofErr w:type="spellEnd"/>
      <w:r>
        <w:t xml:space="preserve"> rule and replace all packet filters", and two or more packet filters in the resultant </w:t>
      </w:r>
      <w:proofErr w:type="spellStart"/>
      <w:r>
        <w:t>QoS</w:t>
      </w:r>
      <w:proofErr w:type="spellEnd"/>
      <w:r>
        <w:t xml:space="preserve"> rule would have identical packet filter identifiers.</w:t>
      </w:r>
    </w:p>
    <w:p w:rsidR="003B7AD4" w:rsidRDefault="00DA51E9">
      <w:pPr>
        <w:pStyle w:val="B2"/>
      </w:pPr>
      <w:r>
        <w:t>2)</w:t>
      </w:r>
      <w:r>
        <w:tab/>
        <w:t xml:space="preserve">When the rule operation is "Create new </w:t>
      </w:r>
      <w:proofErr w:type="spellStart"/>
      <w:r>
        <w:t>QoS</w:t>
      </w:r>
      <w:proofErr w:type="spellEnd"/>
      <w:r>
        <w:t xml:space="preserve"> rule", and two or more packet filters in the resultant </w:t>
      </w:r>
      <w:proofErr w:type="spellStart"/>
      <w:r>
        <w:t>QoS</w:t>
      </w:r>
      <w:proofErr w:type="spellEnd"/>
      <w:r>
        <w:t xml:space="preserve"> rule would have identical packet filter identifiers.</w:t>
      </w:r>
    </w:p>
    <w:p w:rsidR="003B7AD4" w:rsidRDefault="00DA51E9">
      <w:pPr>
        <w:pStyle w:val="B2"/>
      </w:pPr>
      <w:r>
        <w:t>3)</w:t>
      </w:r>
      <w:r>
        <w:tab/>
        <w:t>When there are other types of syntactical errors in the coding of packet filters, such as the use of a reserved value for a packet filter component identifier.</w:t>
      </w:r>
    </w:p>
    <w:p w:rsidR="003B7AD4" w:rsidRDefault="00DA51E9">
      <w:pPr>
        <w:pStyle w:val="B2"/>
      </w:pPr>
      <w:r>
        <w:t>4)</w:t>
      </w:r>
      <w:r>
        <w:tab/>
        <w:t>Void.</w:t>
      </w:r>
    </w:p>
    <w:p w:rsidR="003B7AD4" w:rsidRDefault="00DA51E9">
      <w:pPr>
        <w:pStyle w:val="B1"/>
      </w:pPr>
      <w:r>
        <w:tab/>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rsidR="003B7AD4" w:rsidRDefault="00DA51E9">
      <w:pPr>
        <w:pStyle w:val="B1"/>
      </w:pPr>
      <w:r>
        <w:tab/>
        <w:t>Otherwise the UE shall include a Protocol configuration options IE or Extended protocol configuration options IE with a 5GSM cause parameter set to 5GSM cause #45 "syntactical error in packet filter(s)" in the MODIFY EPS BEARER CONTEXT ACCEPT message.</w:t>
      </w:r>
    </w:p>
    <w:p w:rsidR="003B7AD4" w:rsidRDefault="00DA51E9">
      <w:r>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t xml:space="preserve"> which requires sending a 5GSM cause parameter in the MODIFY EPS BEARER CONTEXT ACCEPT message, the UE shall include a single 5GSM cause parameter in the MODIFY EPS BEARER CONTEXT ACCEPT message.</w:t>
      </w:r>
    </w:p>
    <w:p w:rsidR="003B7AD4" w:rsidRDefault="00DA51E9">
      <w:pPr>
        <w:pStyle w:val="NO"/>
      </w:pPr>
      <w:r>
        <w:t>NOTE 4:</w:t>
      </w:r>
      <w:r>
        <w:tab/>
        <w:t xml:space="preserve">The 5GSM cause to use cannot be different from #44 "semantic error in packet filter(s)", #45 "syntactical errors in packet filter(s)", #83 "semantic error in the </w:t>
      </w:r>
      <w:proofErr w:type="spellStart"/>
      <w:r>
        <w:t>QoS</w:t>
      </w:r>
      <w:proofErr w:type="spellEnd"/>
      <w:r>
        <w:t xml:space="preserve"> operation" or #84 "syntactical error in the </w:t>
      </w:r>
      <w:proofErr w:type="spellStart"/>
      <w:r>
        <w:t>QoS</w:t>
      </w:r>
      <w:proofErr w:type="spellEnd"/>
      <w:r>
        <w:t xml:space="preserve"> operation". The selection of a 5GSM cause is up to UE implementation.</w:t>
      </w:r>
    </w:p>
    <w:p w:rsidR="003B7AD4" w:rsidRDefault="00DA51E9">
      <w:pPr>
        <w:rPr>
          <w:lang w:val="en-US"/>
        </w:rPr>
      </w:pPr>
      <w:r>
        <w:t xml:space="preserve">Upon successful completion of an EPS attach procedure or tracking area updating procedure after inter-system change from N1 mode to S1 mode </w:t>
      </w:r>
      <w:r>
        <w:rPr>
          <w:lang w:val="en-US"/>
        </w:rPr>
        <w:t xml:space="preserve">(see </w:t>
      </w:r>
      <w:r>
        <w:t xml:space="preserve">3GPP TS 24.301 [15]), unless </w:t>
      </w:r>
      <w:r>
        <w:rPr>
          <w:lang w:val="en-US"/>
        </w:rPr>
        <w:t>the PDU session is an MA PDU session established over 3GPP access and over non-3GPP access</w:t>
      </w:r>
      <w:ins w:id="10" w:author="ZHOU" w:date="2023-02-15T14:17:00Z">
        <w:r>
          <w:rPr>
            <w:lang w:val="en-US"/>
          </w:rPr>
          <w:t xml:space="preserve"> both connected to 5GCN</w:t>
        </w:r>
      </w:ins>
      <w:r>
        <w:rPr>
          <w:lang w:val="en-US"/>
        </w:rPr>
        <w:t>,</w:t>
      </w:r>
    </w:p>
    <w:p w:rsidR="003B7AD4" w:rsidRDefault="00DA51E9">
      <w:pPr>
        <w:pStyle w:val="B1"/>
      </w:pPr>
      <w:r>
        <w:rPr>
          <w:lang w:val="en-US"/>
        </w:rPr>
        <w:t>a)</w:t>
      </w:r>
      <w:r>
        <w:rPr>
          <w:lang w:val="en-US"/>
        </w:rPr>
        <w:tab/>
      </w:r>
      <w:r>
        <w:t xml:space="preserve">the UE shall delete any UE derived </w:t>
      </w:r>
      <w:proofErr w:type="spellStart"/>
      <w:r>
        <w:t>QoS</w:t>
      </w:r>
      <w:proofErr w:type="spellEnd"/>
      <w:r>
        <w:t xml:space="preserve"> rules of each PDU session which has been transferred to EPS;</w:t>
      </w:r>
    </w:p>
    <w:p w:rsidR="003B7AD4" w:rsidRDefault="00DA51E9">
      <w:pPr>
        <w:pStyle w:val="B1"/>
      </w:pPr>
      <w:r>
        <w:t>b)</w:t>
      </w:r>
      <w:r>
        <w:tab/>
        <w:t>the UE and the SMF shall perform a local release of the PDU session(s) associated with 3GPP access which have not been transferred to EPS; and</w:t>
      </w:r>
    </w:p>
    <w:p w:rsidR="003B7AD4" w:rsidRDefault="00DA51E9">
      <w:pPr>
        <w:pStyle w:val="B1"/>
      </w:pPr>
      <w:r>
        <w:t>c)</w:t>
      </w:r>
      <w:r>
        <w:tab/>
        <w:t xml:space="preserve">the UE and the SMF shall perform a local release of </w:t>
      </w:r>
      <w:proofErr w:type="spellStart"/>
      <w:r>
        <w:t>QoS</w:t>
      </w:r>
      <w:proofErr w:type="spellEnd"/>
      <w:r>
        <w:t xml:space="preserve"> flow(s) which have not been transferred to EPS, of the PDU session(s) which have been transferred to EPS. The UE and the SMF shall also perform a local release of any </w:t>
      </w:r>
      <w:proofErr w:type="spellStart"/>
      <w:r>
        <w:t>QoS</w:t>
      </w:r>
      <w:proofErr w:type="spellEnd"/>
      <w:r>
        <w:t xml:space="preserve"> flow description not associated with any </w:t>
      </w:r>
      <w:proofErr w:type="spellStart"/>
      <w:r>
        <w:t>QoS</w:t>
      </w:r>
      <w:proofErr w:type="spellEnd"/>
      <w:r>
        <w:t xml:space="preserve"> rule and not associated with any mapped EPS bearer context. If there is a </w:t>
      </w:r>
      <w:proofErr w:type="spellStart"/>
      <w:r>
        <w:t>QoS</w:t>
      </w:r>
      <w:proofErr w:type="spellEnd"/>
      <w:r>
        <w:t xml:space="preserve"> flow description not associated with any </w:t>
      </w:r>
      <w:proofErr w:type="spellStart"/>
      <w:r>
        <w:t>QoS</w:t>
      </w:r>
      <w:proofErr w:type="spellEnd"/>
      <w:r>
        <w:t xml:space="preserve"> rule, but associated with a mapped EPS bearer context, and after the inter-system change from N1 mode to S1 mode the respective EPS bearer context is active, then the UE shall associate the </w:t>
      </w:r>
      <w:proofErr w:type="spellStart"/>
      <w:r>
        <w:t>QoS</w:t>
      </w:r>
      <w:proofErr w:type="spellEnd"/>
      <w:r>
        <w:t xml:space="preserve"> flow description with the EPS bearer context.</w:t>
      </w:r>
    </w:p>
    <w:p w:rsidR="003B7AD4" w:rsidRDefault="00DA51E9">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3B7AD4" w:rsidRDefault="00DA51E9">
      <w:pPr>
        <w:pStyle w:val="B1"/>
      </w:pPr>
      <w:r>
        <w:t>a)</w:t>
      </w:r>
      <w:r>
        <w:tab/>
        <w:t>keep some or all of these PDU sessions still associated with non-3GPP access in 5GS, if supported;</w:t>
      </w:r>
    </w:p>
    <w:p w:rsidR="003B7AD4" w:rsidRDefault="00DA51E9">
      <w:pPr>
        <w:pStyle w:val="B1"/>
      </w:pPr>
      <w:r>
        <w:t>b)</w:t>
      </w:r>
      <w:r>
        <w:tab/>
        <w:t xml:space="preserve">release some or all of these PDU sessions explicitly by initiating the UE requested </w:t>
      </w:r>
      <w:r>
        <w:rPr>
          <w:lang w:val="en-US" w:eastAsia="zh-CN"/>
        </w:rPr>
        <w:t>PDU session release</w:t>
      </w:r>
      <w:r>
        <w:t xml:space="preserve"> procedure(s); or</w:t>
      </w:r>
    </w:p>
    <w:p w:rsidR="003B7AD4" w:rsidRDefault="00DA51E9">
      <w:pPr>
        <w:pStyle w:val="B1"/>
        <w:rPr>
          <w:lang w:val="en-US"/>
        </w:rPr>
      </w:pPr>
      <w:r>
        <w:t>c)</w:t>
      </w:r>
      <w:r>
        <w:tab/>
        <w:t xml:space="preserve">attempt to transfer some or all of these PDU sessions </w:t>
      </w:r>
      <w:r>
        <w:rPr>
          <w:lang w:val="en-US"/>
        </w:rPr>
        <w:t>from N1 mode to S1 mode</w:t>
      </w:r>
      <w:r>
        <w:t xml:space="preserve"> </w:t>
      </w:r>
      <w:r>
        <w:rPr>
          <w:lang w:val="en-US"/>
        </w:rPr>
        <w:t xml:space="preserve">by initiating the </w:t>
      </w:r>
      <w:r>
        <w:rPr>
          <w:rFonts w:hint="eastAsia"/>
          <w:lang w:val="en-US" w:eastAsia="zh-CN"/>
        </w:rPr>
        <w:t>UE</w:t>
      </w:r>
      <w:r>
        <w:rPr>
          <w:lang w:val="en-US"/>
        </w:rPr>
        <w:t xml:space="preserve"> requested PDN connectivity procedure(s) with the PDN CONNECTIVITY REQUEST message created as follows:</w:t>
      </w:r>
    </w:p>
    <w:p w:rsidR="003B7AD4" w:rsidRDefault="00DA51E9">
      <w:pPr>
        <w:pStyle w:val="B2"/>
      </w:pPr>
      <w:r>
        <w:t>1)</w:t>
      </w:r>
      <w:r>
        <w:tab/>
        <w:t>if the PDU session is an emergency PDU session, the request type shall be set to "handover of emergency bearer services". Otherwise the request type shall be set to "handover";</w:t>
      </w:r>
    </w:p>
    <w:p w:rsidR="003B7AD4" w:rsidRDefault="00DA51E9">
      <w:pPr>
        <w:pStyle w:val="B2"/>
      </w:pPr>
      <w:r>
        <w:t>2)</w:t>
      </w:r>
      <w:r>
        <w:tab/>
        <w:t>the PDU session type of the PDU session shall be mapped to the PDN type of the default EPS bearer context as follows:</w:t>
      </w:r>
    </w:p>
    <w:p w:rsidR="003B7AD4" w:rsidRDefault="00DA51E9">
      <w:pPr>
        <w:pStyle w:val="B3"/>
      </w:pPr>
      <w:proofErr w:type="spellStart"/>
      <w:r>
        <w:t>i</w:t>
      </w:r>
      <w:proofErr w:type="spellEnd"/>
      <w:r>
        <w:t>)</w:t>
      </w:r>
      <w:r>
        <w:tab/>
        <w:t>the PDN type shall be set to "non-IP" if the PDU session type is "Unstructured";</w:t>
      </w:r>
    </w:p>
    <w:p w:rsidR="003B7AD4" w:rsidRDefault="00DA51E9">
      <w:pPr>
        <w:pStyle w:val="B3"/>
      </w:pPr>
      <w:r>
        <w:t>ii)</w:t>
      </w:r>
      <w:r>
        <w:tab/>
        <w:t>the PDN type shall be set to "IPv4" if the PDU session type is "IPv4";</w:t>
      </w:r>
    </w:p>
    <w:p w:rsidR="003B7AD4" w:rsidRDefault="00DA51E9">
      <w:pPr>
        <w:pStyle w:val="B3"/>
      </w:pPr>
      <w:r>
        <w:lastRenderedPageBreak/>
        <w:t>iii)</w:t>
      </w:r>
      <w:r>
        <w:tab/>
        <w:t>the PDN type shall be set to "IPv6" if the PDU session type is "IPv6";</w:t>
      </w:r>
    </w:p>
    <w:p w:rsidR="003B7AD4" w:rsidRDefault="00DA51E9">
      <w:pPr>
        <w:pStyle w:val="B3"/>
      </w:pPr>
      <w:r>
        <w:t>iv)</w:t>
      </w:r>
      <w:r>
        <w:tab/>
        <w:t>the PDN type shall be set to "IPv4v6" if the PDU session type is "IPv4v6";</w:t>
      </w:r>
    </w:p>
    <w:p w:rsidR="003B7AD4" w:rsidRDefault="00DA51E9">
      <w:pPr>
        <w:pStyle w:val="B3"/>
      </w:pPr>
      <w:r>
        <w:t>v)</w:t>
      </w:r>
      <w:r>
        <w:tab/>
        <w:t>the PDN type shall be set to "non-IP" if the PDU session type is "Ethernet" and the UE, the network or both of them do not support Ethernet PDN type in S1 mode; and</w:t>
      </w:r>
    </w:p>
    <w:p w:rsidR="003B7AD4" w:rsidRDefault="00DA51E9">
      <w:pPr>
        <w:pStyle w:val="B3"/>
      </w:pPr>
      <w:r>
        <w:t>vi)</w:t>
      </w:r>
      <w:r>
        <w:tab/>
        <w:t>the PDN type shall be set to "Ethernet" if the PDU session type is "Ethernet" and the UE and the network support Ethernet PDN type in S1 mode;</w:t>
      </w:r>
    </w:p>
    <w:p w:rsidR="003B7AD4" w:rsidRDefault="00DA51E9">
      <w:pPr>
        <w:pStyle w:val="B2"/>
      </w:pPr>
      <w:r>
        <w:t>3)</w:t>
      </w:r>
      <w:r>
        <w:tab/>
        <w:t>the DNN of the PDU session shall be mapped to the APN of the default EPS bearer context, unless the PDN connection is an emergency PDN connection; and</w:t>
      </w:r>
    </w:p>
    <w:p w:rsidR="003B7AD4" w:rsidRDefault="00DA51E9">
      <w:pPr>
        <w:pStyle w:val="B2"/>
      </w:pPr>
      <w:r>
        <w:t>4)</w:t>
      </w:r>
      <w:r>
        <w:tab/>
        <w:t>the PDU session ID parameter in the Protocol configuration options IE or the Extended protocol configuration options IE shall be set to the PDU session identity of the PDU session.</w:t>
      </w:r>
    </w:p>
    <w:p w:rsidR="003B7AD4" w:rsidRDefault="00DA51E9">
      <w:pPr>
        <w:pStyle w:val="B1"/>
      </w:pPr>
      <w:r>
        <w:tab/>
        <w:t xml:space="preserve">If a </w:t>
      </w:r>
      <w:r>
        <w:rPr>
          <w:lang w:val="en-US"/>
        </w:rPr>
        <w:t xml:space="preserve">PDU session </w:t>
      </w:r>
      <w:r>
        <w:t xml:space="preserve">associated with non-3GPP access </w:t>
      </w:r>
      <w:r>
        <w:rPr>
          <w:lang w:val="en-US"/>
        </w:rPr>
        <w:t>is transferred to EPS</w:t>
      </w:r>
      <w:r>
        <w:t xml:space="preserve">, the UE shall associate the PDU session identity with the default EPS bearer context and shall delete any UE derived </w:t>
      </w:r>
      <w:proofErr w:type="spellStart"/>
      <w:r>
        <w:t>QoS</w:t>
      </w:r>
      <w:proofErr w:type="spellEnd"/>
      <w:r>
        <w:t xml:space="preserve"> rules of such PDU session.</w:t>
      </w:r>
    </w:p>
    <w:p w:rsidR="003B7AD4" w:rsidRDefault="00DA51E9">
      <w:r>
        <w:t xml:space="preserve">Interworking to 5GS is supported for a PDN connection, if the corresponding default EPS bearer context includes a PDU session identity, an S-NSSAI, if the PDN connection is a non-emergency PDN connection, session AMBR and one or more </w:t>
      </w:r>
      <w:proofErr w:type="spellStart"/>
      <w:r>
        <w:t>QoS</w:t>
      </w:r>
      <w:proofErr w:type="spellEnd"/>
      <w:r>
        <w:t xml:space="preserve"> flow descriptions received in the Protocol configuration options IE or Extended protocol configuration options IE (see 3GPP TS 24.301 [15]), or the default EPS bearer context has association with the PDU session identity, the S-NSSAI, if the PDU session is a non-emergency PDU session, the session-AMBR and one or more </w:t>
      </w:r>
      <w:proofErr w:type="spellStart"/>
      <w:r>
        <w:t>QoS</w:t>
      </w:r>
      <w:proofErr w:type="spellEnd"/>
      <w:r>
        <w:t xml:space="preserve"> flow descriptions </w:t>
      </w:r>
      <w:r>
        <w:rPr>
          <w:lang w:val="en-US"/>
        </w:rPr>
        <w:t>after inter-system change from N1 mode to S1 mode</w:t>
      </w:r>
      <w:r>
        <w:t>.</w:t>
      </w:r>
    </w:p>
    <w:p w:rsidR="003B7AD4" w:rsidRDefault="00DA51E9">
      <w:r>
        <w:t>For a PDN connection established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supports 3GPP access and establishes a new PDN connection in S1 mode, the N5CW device shall refrain from allocating "</w:t>
      </w:r>
      <w:r>
        <w:rPr>
          <w:rFonts w:hint="eastAsia"/>
          <w:lang w:eastAsia="ko-KR"/>
        </w:rPr>
        <w:t>PDU session identity value 15</w:t>
      </w:r>
      <w:r>
        <w:t>".</w:t>
      </w:r>
    </w:p>
    <w:p w:rsidR="003B7AD4" w:rsidRDefault="00DA51E9">
      <w:r>
        <w:t xml:space="preserve">For a PDN connection established in S1 mode, </w:t>
      </w:r>
      <w:r>
        <w:rPr>
          <w:rFonts w:eastAsia="MS Mincho"/>
        </w:rPr>
        <w:t xml:space="preserve">the SMF assigning the </w:t>
      </w:r>
      <w:proofErr w:type="spellStart"/>
      <w:r>
        <w:rPr>
          <w:rFonts w:eastAsia="MS Mincho"/>
        </w:rPr>
        <w:t>QoS</w:t>
      </w:r>
      <w:proofErr w:type="spellEnd"/>
      <w:r>
        <w:rPr>
          <w:rFonts w:eastAsia="MS Mincho"/>
        </w:rPr>
        <w:t xml:space="preserve"> rules shall consider that the UE supports 16 packet filters for the corresponding PDU session until the UE indicates a higher number (as specified in </w:t>
      </w:r>
      <w:proofErr w:type="spellStart"/>
      <w:r>
        <w:rPr>
          <w:rFonts w:eastAsia="MS Mincho"/>
        </w:rPr>
        <w:t>subclause</w:t>
      </w:r>
      <w:proofErr w:type="spellEnd"/>
      <w:r>
        <w:rPr>
          <w:rFonts w:eastAsia="MS Mincho"/>
        </w:rPr>
        <w:t> 6.4.2.2)</w:t>
      </w:r>
      <w:r>
        <w:t>.</w:t>
      </w:r>
    </w:p>
    <w:p w:rsidR="003B7AD4" w:rsidRDefault="00DA51E9">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proofErr w:type="spellStart"/>
      <w:r>
        <w:t>QoS</w:t>
      </w:r>
      <w:proofErr w:type="spellEnd"/>
      <w:r>
        <w:t xml:space="preserve"> rules with the length of two octets parameter, but not both, </w:t>
      </w:r>
      <w:r>
        <w:rPr>
          <w:lang w:val="en-US" w:eastAsia="zh-CN"/>
        </w:rPr>
        <w:t>in the Protocol configuration options IE or Extended protocol configuration options IE</w:t>
      </w:r>
      <w:r>
        <w:t xml:space="preserve"> in the ACTIVATE DEFAULT EPS BEARER CONTEXT REQUEST or ACTIVATE DEDICATED EPS BEARER CONTEXT REQUEST message. The network may provide the UE with one or more </w:t>
      </w:r>
      <w:proofErr w:type="spellStart"/>
      <w:r>
        <w:t>QoS</w:t>
      </w:r>
      <w:proofErr w:type="spellEnd"/>
      <w:r>
        <w:t xml:space="preserve"> flow descriptions corresponding to the EPS bearer context being activated, by including either one </w:t>
      </w:r>
      <w:proofErr w:type="spellStart"/>
      <w:r>
        <w:t>QoS</w:t>
      </w:r>
      <w:proofErr w:type="spellEnd"/>
      <w:r>
        <w:t xml:space="preserve"> flow descriptions parameter, or one </w:t>
      </w:r>
      <w:proofErr w:type="spellStart"/>
      <w:r>
        <w:rPr>
          <w:lang w:val="en-US" w:eastAsia="zh-CN"/>
        </w:rPr>
        <w:t>QoS</w:t>
      </w:r>
      <w:proofErr w:type="spellEnd"/>
      <w:r>
        <w:rPr>
          <w:lang w:val="en-US" w:eastAsia="zh-CN"/>
        </w:rPr>
        <w:t xml:space="preserve"> flow descriptions with the length of two octets parameter</w:t>
      </w:r>
      <w:r>
        <w:t xml:space="preserve">, but not both, </w:t>
      </w:r>
      <w:r>
        <w:rPr>
          <w:lang w:val="en-US" w:eastAsia="zh-CN"/>
        </w:rPr>
        <w:t>in the Protocol configuration options IE or Extended protocol configuration options IE</w:t>
      </w:r>
      <w:r>
        <w:t xml:space="preserve"> in the ACTIVATE DEFAULT EPS BEARER CONTEXT REQUEST or ACTIVATE DEDICATED EPS BEARER CONTEXT REQUEST message.</w:t>
      </w:r>
    </w:p>
    <w:p w:rsidR="003B7AD4" w:rsidRDefault="00DA51E9">
      <w:r>
        <w:t xml:space="preserve">When the UE is provided with one or more </w:t>
      </w:r>
      <w:proofErr w:type="spellStart"/>
      <w:r>
        <w:t>QoS</w:t>
      </w:r>
      <w:proofErr w:type="spellEnd"/>
      <w:r>
        <w:t xml:space="preserve"> flow descriptions in the Protocol configuration options IE or Extended protocol configuration options IE of the ACTIVATE DEFAULT EPS BEARER CONTEXT REQUEST or ACTIVATE DEDICATED EPS BEARER CONTEXT REQUEST message, the UE shall check the EPS bearer identity included in the </w:t>
      </w:r>
      <w:proofErr w:type="spellStart"/>
      <w:r>
        <w:t>QoS</w:t>
      </w:r>
      <w:proofErr w:type="spellEnd"/>
      <w:r>
        <w:t xml:space="preserve"> flow description; and:</w:t>
      </w:r>
    </w:p>
    <w:p w:rsidR="003B7AD4" w:rsidRDefault="00DA51E9">
      <w:pPr>
        <w:pStyle w:val="B1"/>
      </w:pPr>
      <w:r>
        <w:t>a)</w:t>
      </w:r>
      <w:r>
        <w:tab/>
        <w:t xml:space="preserve">if the EPS bearer identity corresponds to the EPS bearer context being activated or the EPS bearer identity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activated for use during inter-system change from S1 mode to N1 mode; and</w:t>
      </w:r>
    </w:p>
    <w:p w:rsidR="003B7AD4" w:rsidRDefault="00DA51E9">
      <w:pPr>
        <w:pStyle w:val="B1"/>
      </w:pPr>
      <w:r>
        <w:t>b)</w:t>
      </w:r>
      <w:r>
        <w:tab/>
        <w:t xml:space="preserve">otherwise 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parameter set to 5GSM cause #84 "syntactical error in the </w:t>
      </w:r>
      <w:proofErr w:type="spellStart"/>
      <w:r>
        <w:t>QoS</w:t>
      </w:r>
      <w:proofErr w:type="spellEnd"/>
      <w:r>
        <w:t xml:space="preserve"> operation" in the ACTIVATE DEFAULT EPS BEARER CONTEXT ACCEPT or ACTIVATE DEDICATED EPS BEARER CONTEXT ACCEPT</w:t>
      </w:r>
      <w:r>
        <w:rPr>
          <w:rFonts w:hint="eastAsia"/>
          <w:lang w:eastAsia="zh-CN"/>
        </w:rPr>
        <w:t xml:space="preserve"> </w:t>
      </w:r>
      <w:r>
        <w:t>message.</w:t>
      </w:r>
    </w:p>
    <w:p w:rsidR="003B7AD4" w:rsidRDefault="00DA51E9">
      <w:r>
        <w:t xml:space="preserve">When the UE is provided with one or more </w:t>
      </w:r>
      <w:proofErr w:type="spellStart"/>
      <w:r>
        <w:t>QoS</w:t>
      </w:r>
      <w:proofErr w:type="spellEnd"/>
      <w:r>
        <w:t xml:space="preserve"> rules, or one or more </w:t>
      </w:r>
      <w:proofErr w:type="spellStart"/>
      <w:r>
        <w:t>QoS</w:t>
      </w:r>
      <w:proofErr w:type="spellEnd"/>
      <w:r>
        <w:t xml:space="preserve"> flow descriptions in the Protocol configuration options IE or Extended protocol configuration options IE of the ACTIVATE DEFAULT EPS BEARER CONTEXT REQUEST or ACTIVATE DEDICATED EPS BEARER CONTEXT REQUEST message, the UE shall process the </w:t>
      </w:r>
      <w:proofErr w:type="spellStart"/>
      <w:r>
        <w:t>QoS</w:t>
      </w:r>
      <w:proofErr w:type="spellEnd"/>
      <w:r>
        <w:t xml:space="preserve"> rules sequentially starting with the first </w:t>
      </w:r>
      <w:proofErr w:type="spellStart"/>
      <w:r>
        <w:t>QoS</w:t>
      </w:r>
      <w:proofErr w:type="spellEnd"/>
      <w:r>
        <w:t xml:space="preserve"> rule and shall process the </w:t>
      </w:r>
      <w:proofErr w:type="spellStart"/>
      <w:r>
        <w:t>QoS</w:t>
      </w:r>
      <w:proofErr w:type="spellEnd"/>
      <w:r>
        <w:t xml:space="preserve"> flow descriptions </w:t>
      </w:r>
      <w:r>
        <w:lastRenderedPageBreak/>
        <w:t xml:space="preserve">sequentially starting with the first </w:t>
      </w:r>
      <w:proofErr w:type="spellStart"/>
      <w:r>
        <w:t>QoS</w:t>
      </w:r>
      <w:proofErr w:type="spellEnd"/>
      <w:r>
        <w:t xml:space="preserve"> flow description. The UE shall check </w:t>
      </w:r>
      <w:proofErr w:type="spellStart"/>
      <w:r>
        <w:t>QoS</w:t>
      </w:r>
      <w:proofErr w:type="spellEnd"/>
      <w:r>
        <w:t xml:space="preserve"> rules and </w:t>
      </w:r>
      <w:proofErr w:type="spellStart"/>
      <w:r>
        <w:t>QoS</w:t>
      </w:r>
      <w:proofErr w:type="spellEnd"/>
      <w:r>
        <w:t xml:space="preserve"> flow descriptions for different types of errors as follows:</w:t>
      </w:r>
    </w:p>
    <w:p w:rsidR="003B7AD4" w:rsidRDefault="00DA51E9">
      <w:pPr>
        <w:pStyle w:val="NO"/>
        <w:rPr>
          <w:lang w:val="en-US" w:eastAsia="zh-CN"/>
        </w:rPr>
      </w:pPr>
      <w:r>
        <w:rPr>
          <w:lang w:val="en-US" w:eastAsia="zh-CN"/>
        </w:rPr>
        <w:t>NOTE</w:t>
      </w:r>
      <w:r>
        <w:t> </w:t>
      </w:r>
      <w:r>
        <w:rPr>
          <w:lang w:val="en-US" w:eastAsia="zh-CN"/>
        </w:rPr>
        <w:t>5:</w:t>
      </w:r>
      <w:r>
        <w:tab/>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a Protocol configuration options IE or Extended protocol configuration options IE with a 5GSM cause value, then the </w:t>
      </w:r>
      <w:proofErr w:type="spellStart"/>
      <w:r>
        <w:rPr>
          <w:lang w:val="en-US" w:eastAsia="zh-CN"/>
        </w:rPr>
        <w:t>QoS</w:t>
      </w:r>
      <w:proofErr w:type="spellEnd"/>
      <w:r>
        <w:rPr>
          <w:lang w:val="en-US" w:eastAsia="zh-CN"/>
        </w:rPr>
        <w:t xml:space="preserve"> rules parameter, the </w:t>
      </w:r>
      <w:proofErr w:type="spellStart"/>
      <w:r>
        <w:rPr>
          <w:lang w:val="en-US" w:eastAsia="zh-CN"/>
        </w:rPr>
        <w:t>QoS</w:t>
      </w:r>
      <w:proofErr w:type="spellEnd"/>
      <w:r>
        <w:rPr>
          <w:lang w:val="en-US" w:eastAsia="zh-CN"/>
        </w:rPr>
        <w:t xml:space="preserve"> rules with the length of two octets parameter, the </w:t>
      </w:r>
      <w:proofErr w:type="spellStart"/>
      <w:r>
        <w:rPr>
          <w:lang w:val="en-US" w:eastAsia="zh-CN"/>
        </w:rPr>
        <w:t>QoS</w:t>
      </w:r>
      <w:proofErr w:type="spellEnd"/>
      <w:r>
        <w:rPr>
          <w:lang w:val="en-US" w:eastAsia="zh-CN"/>
        </w:rPr>
        <w:t xml:space="preserve"> flow descriptions parameter and the </w:t>
      </w:r>
      <w:proofErr w:type="spellStart"/>
      <w:r>
        <w:rPr>
          <w:lang w:val="en-US" w:eastAsia="zh-CN"/>
        </w:rPr>
        <w:t>QoS</w:t>
      </w:r>
      <w:proofErr w:type="spellEnd"/>
      <w:r>
        <w:rPr>
          <w:lang w:val="en-US" w:eastAsia="zh-CN"/>
        </w:rPr>
        <w:t xml:space="preserve"> flow descriptions with the length of two octets parameter included in the Protocol configuration options IE or Extended protocol configuration options IE in the </w:t>
      </w:r>
      <w:r>
        <w:t>ACTIVATE DEFAULT EPS BEARER CONTEXT REQUEST or ACTIVATE DEDICATED EPS BEARER CONTEXT REQUEST message are discarded, if any</w:t>
      </w:r>
      <w:r>
        <w:rPr>
          <w:lang w:val="en-US" w:eastAsia="zh-CN"/>
        </w:rPr>
        <w:t>.</w:t>
      </w:r>
    </w:p>
    <w:p w:rsidR="003B7AD4" w:rsidRDefault="00DA51E9">
      <w:pPr>
        <w:pStyle w:val="NO"/>
      </w:pPr>
      <w:r>
        <w:rPr>
          <w:lang w:val="en-US" w:eastAsia="zh-CN"/>
        </w:rPr>
        <w:t>NOTE</w:t>
      </w:r>
      <w:r>
        <w:t> </w:t>
      </w:r>
      <w:r>
        <w:rPr>
          <w:lang w:val="en-US" w:eastAsia="zh-CN"/>
        </w:rPr>
        <w:t>6:</w:t>
      </w:r>
      <w:r>
        <w:tab/>
        <w:t>If the default EPS bearer context activation procedure or the dedicated EPS bearer context activation procedure is rejected</w:t>
      </w:r>
      <w:r>
        <w:rPr>
          <w:lang w:val="en-US" w:eastAsia="zh-CN"/>
        </w:rPr>
        <w:t xml:space="preserve">, then the </w:t>
      </w:r>
      <w:proofErr w:type="spellStart"/>
      <w:r>
        <w:rPr>
          <w:lang w:val="en-US" w:eastAsia="zh-CN"/>
        </w:rPr>
        <w:t>QoS</w:t>
      </w:r>
      <w:proofErr w:type="spellEnd"/>
      <w:r>
        <w:rPr>
          <w:lang w:val="en-US" w:eastAsia="zh-CN"/>
        </w:rPr>
        <w:t xml:space="preserve"> rules parameter, the </w:t>
      </w:r>
      <w:proofErr w:type="spellStart"/>
      <w:r>
        <w:rPr>
          <w:lang w:val="en-US" w:eastAsia="zh-CN"/>
        </w:rPr>
        <w:t>QoS</w:t>
      </w:r>
      <w:proofErr w:type="spellEnd"/>
      <w:r>
        <w:rPr>
          <w:lang w:val="en-US" w:eastAsia="zh-CN"/>
        </w:rPr>
        <w:t xml:space="preserve"> rules with the length of two octets parameter, the </w:t>
      </w:r>
      <w:proofErr w:type="spellStart"/>
      <w:r>
        <w:rPr>
          <w:lang w:val="en-US" w:eastAsia="zh-CN"/>
        </w:rPr>
        <w:t>QoS</w:t>
      </w:r>
      <w:proofErr w:type="spellEnd"/>
      <w:r>
        <w:rPr>
          <w:lang w:val="en-US" w:eastAsia="zh-CN"/>
        </w:rPr>
        <w:t xml:space="preserve"> flow descriptions parameter and the </w:t>
      </w:r>
      <w:proofErr w:type="spellStart"/>
      <w:r>
        <w:rPr>
          <w:lang w:val="en-US" w:eastAsia="zh-CN"/>
        </w:rPr>
        <w:t>QoS</w:t>
      </w:r>
      <w:proofErr w:type="spellEnd"/>
      <w:r>
        <w:rPr>
          <w:lang w:val="en-US" w:eastAsia="zh-CN"/>
        </w:rPr>
        <w:t xml:space="preserve"> flow descriptions with the length of two octets parameter included in the Protocol configuration options IE or Extended protocol configuration options IE in the </w:t>
      </w:r>
      <w:r>
        <w:t>ACTIVATE DEFAULT EPS BEARER CONTEXT REQUEST or ACTIVATE DEDICATED EPS BEARER CONTEXT REQUEST message are discarded, if any</w:t>
      </w:r>
      <w:r>
        <w:rPr>
          <w:lang w:val="en-US" w:eastAsia="zh-CN"/>
        </w:rPr>
        <w:t>.</w:t>
      </w:r>
    </w:p>
    <w:p w:rsidR="003B7AD4" w:rsidRDefault="00DA51E9">
      <w:pPr>
        <w:pStyle w:val="B1"/>
      </w:pPr>
      <w:r>
        <w:t>a)</w:t>
      </w:r>
      <w:r>
        <w:tab/>
        <w:t xml:space="preserve">Semantic errors in </w:t>
      </w:r>
      <w:proofErr w:type="spellStart"/>
      <w:r>
        <w:t>QoS</w:t>
      </w:r>
      <w:proofErr w:type="spellEnd"/>
      <w:r>
        <w:t xml:space="preserve"> operations:</w:t>
      </w:r>
    </w:p>
    <w:p w:rsidR="003B7AD4" w:rsidRDefault="00DA51E9">
      <w:pPr>
        <w:pStyle w:val="B2"/>
      </w:pPr>
      <w:r>
        <w:t>1)</w:t>
      </w:r>
      <w:r>
        <w:tab/>
        <w:t xml:space="preserve">When the rule operation is "Create new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rsidR="003B7AD4" w:rsidRDefault="00DA51E9">
      <w:pPr>
        <w:pStyle w:val="B2"/>
      </w:pPr>
      <w:r>
        <w:t>2)</w:t>
      </w:r>
      <w:r>
        <w:tab/>
        <w:t xml:space="preserve">When the rule operation is received in an ACTIVATE DEFAULT EPS BEARER CONTEXT REQUEST message, the rule operation is "Create new </w:t>
      </w:r>
      <w:proofErr w:type="spellStart"/>
      <w:r>
        <w:t>QoS</w:t>
      </w:r>
      <w:proofErr w:type="spellEnd"/>
      <w:r>
        <w:t xml:space="preserve"> rule", and there is no rule with the DQR bit set to "the </w:t>
      </w:r>
      <w:proofErr w:type="spellStart"/>
      <w:r>
        <w:t>QoS</w:t>
      </w:r>
      <w:proofErr w:type="spellEnd"/>
      <w:r>
        <w:t xml:space="preserve"> rule is the default </w:t>
      </w:r>
      <w:proofErr w:type="spellStart"/>
      <w:r>
        <w:t>QoS</w:t>
      </w:r>
      <w:proofErr w:type="spellEnd"/>
      <w:r>
        <w:t xml:space="preserve"> rule".</w:t>
      </w:r>
    </w:p>
    <w:p w:rsidR="003B7AD4" w:rsidRDefault="00DA51E9">
      <w:pPr>
        <w:pStyle w:val="B2"/>
      </w:pPr>
      <w:r>
        <w:t>3)</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precedence values.</w:t>
      </w:r>
    </w:p>
    <w:p w:rsidR="003B7AD4" w:rsidRDefault="00DA51E9">
      <w:pPr>
        <w:pStyle w:val="B2"/>
      </w:pPr>
      <w:r>
        <w:t>4)</w:t>
      </w:r>
      <w:r>
        <w:tab/>
        <w:t xml:space="preserve">When the rule operation is an operation other than "Create new </w:t>
      </w:r>
      <w:proofErr w:type="spellStart"/>
      <w:r>
        <w:t>QoS</w:t>
      </w:r>
      <w:proofErr w:type="spellEnd"/>
      <w:r>
        <w:t xml:space="preserve"> rule".</w:t>
      </w:r>
    </w:p>
    <w:p w:rsidR="003B7AD4" w:rsidRDefault="00DA51E9">
      <w:pPr>
        <w:pStyle w:val="B2"/>
      </w:pPr>
      <w:r>
        <w:t>5)</w:t>
      </w:r>
      <w:r>
        <w:tab/>
        <w:t xml:space="preserve">When the flow description operation is an operation other than "Create new </w:t>
      </w:r>
      <w:proofErr w:type="spellStart"/>
      <w:r>
        <w:t>QoS</w:t>
      </w:r>
      <w:proofErr w:type="spellEnd"/>
      <w:r>
        <w:t xml:space="preserve"> flow description".</w:t>
      </w:r>
    </w:p>
    <w:p w:rsidR="003B7AD4" w:rsidRDefault="00DA51E9">
      <w:pPr>
        <w:pStyle w:val="B2"/>
      </w:pPr>
      <w:r>
        <w:t>6)</w:t>
      </w:r>
      <w:r>
        <w:tab/>
        <w:t>When the UE determines that:</w:t>
      </w:r>
    </w:p>
    <w:p w:rsidR="003B7AD4" w:rsidRDefault="00DA51E9">
      <w:pPr>
        <w:pStyle w:val="B3"/>
      </w:pPr>
      <w:proofErr w:type="spellStart"/>
      <w:r>
        <w:t>i</w:t>
      </w:r>
      <w:proofErr w:type="spellEnd"/>
      <w:r>
        <w:t>)</w:t>
      </w:r>
      <w:r>
        <w:tab/>
        <w:t xml:space="preserve">the default EPS bearer context is associated with one or more </w:t>
      </w:r>
      <w:proofErr w:type="spellStart"/>
      <w:r>
        <w:t>QoS</w:t>
      </w:r>
      <w:proofErr w:type="spellEnd"/>
      <w:r>
        <w:t xml:space="preserve"> flows but the default EPS bearer context is not associated with the default </w:t>
      </w:r>
      <w:proofErr w:type="spellStart"/>
      <w:r>
        <w:t>QoS</w:t>
      </w:r>
      <w:proofErr w:type="spellEnd"/>
      <w:r>
        <w:t xml:space="preserve"> rules.</w:t>
      </w:r>
    </w:p>
    <w:p w:rsidR="003B7AD4" w:rsidRDefault="00DA51E9">
      <w:pPr>
        <w:pStyle w:val="B3"/>
      </w:pPr>
      <w:r>
        <w:t>ii)</w:t>
      </w:r>
      <w:r>
        <w:tab/>
        <w:t xml:space="preserve">a dedicated EPS bearer context is associated with one or more </w:t>
      </w:r>
      <w:proofErr w:type="spellStart"/>
      <w:r>
        <w:t>QoS</w:t>
      </w:r>
      <w:proofErr w:type="spellEnd"/>
      <w:r>
        <w:t xml:space="preserve"> flows but the dedicated EPS bearer context is associated with the default </w:t>
      </w:r>
      <w:proofErr w:type="spellStart"/>
      <w:r>
        <w:t>QoS</w:t>
      </w:r>
      <w:proofErr w:type="spellEnd"/>
      <w:r>
        <w:t xml:space="preserve"> rule.</w:t>
      </w:r>
    </w:p>
    <w:p w:rsidR="003B7AD4" w:rsidRDefault="00DA51E9">
      <w:pPr>
        <w:pStyle w:val="B2"/>
      </w:pPr>
      <w:r>
        <w:t>7)</w:t>
      </w:r>
      <w:r>
        <w:tab/>
        <w:t xml:space="preserve">When the flow description operation is received in an ACTIVATE DEDICATED EPS BEARER CONTEXT REQUEST message,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 stored for an EPS bearer context different from the EPS bearer context being activated and belonging to the same PDN connection as the EPS bearer context being activated.</w:t>
      </w:r>
    </w:p>
    <w:p w:rsidR="003B7AD4" w:rsidRDefault="00DA51E9">
      <w:pPr>
        <w:pStyle w:val="B2"/>
      </w:pPr>
      <w:r>
        <w:t>8)</w:t>
      </w:r>
      <w:r>
        <w:tab/>
        <w:t xml:space="preserve">When the rule operation is received in an ACTIVATE DEDICATED EPS BEARER CONTEXT REQUEST message,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stored for an EPS bearer context different from the EPS bearer context being activated and belonging to the same PDN connection as the EPS bearer context being activated.</w:t>
      </w:r>
    </w:p>
    <w:p w:rsidR="003B7AD4" w:rsidRDefault="00DA51E9">
      <w:pPr>
        <w:pStyle w:val="B2"/>
      </w:pPr>
      <w:r>
        <w:t>9)</w:t>
      </w:r>
      <w:r>
        <w:tab/>
        <w:t xml:space="preserve">When the rule operation is received in an ACTIVATE DEDICATED EPS BEARER CONTEXT REQUEST message, the rule operation is "Create new </w:t>
      </w:r>
      <w:proofErr w:type="spellStart"/>
      <w:r>
        <w:t>QoS</w:t>
      </w:r>
      <w:proofErr w:type="spellEnd"/>
      <w:r>
        <w:t xml:space="preserve"> rule" and the resultant </w:t>
      </w:r>
      <w:proofErr w:type="spellStart"/>
      <w:r>
        <w:t>QoS</w:t>
      </w:r>
      <w:proofErr w:type="spellEnd"/>
      <w:r>
        <w:t xml:space="preserve"> rule is associated with a </w:t>
      </w:r>
      <w:proofErr w:type="spellStart"/>
      <w:r>
        <w:t>QoS</w:t>
      </w:r>
      <w:proofErr w:type="spellEnd"/>
      <w:r>
        <w:t xml:space="preserve"> flow description stored for an EPS bearer context different from the EPS bearer context being activated and belonging to the same PDN connection as the EPS bearer context being activated.</w:t>
      </w:r>
    </w:p>
    <w:p w:rsidR="003B7AD4" w:rsidRDefault="00DA51E9">
      <w:pPr>
        <w:pStyle w:val="B2"/>
      </w:pPr>
      <w:r>
        <w:rPr>
          <w:rFonts w:hint="eastAsia"/>
          <w:lang w:eastAsia="zh-CN"/>
        </w:rPr>
        <w:t>1</w:t>
      </w:r>
      <w:r>
        <w:rPr>
          <w:lang w:eastAsia="zh-CN"/>
        </w:rPr>
        <w:t>0)</w:t>
      </w:r>
      <w:r>
        <w:rPr>
          <w:lang w:eastAsia="zh-CN"/>
        </w:rPr>
        <w:tab/>
        <w:t xml:space="preserve">When the rule operation is "Create new </w:t>
      </w:r>
      <w:proofErr w:type="spellStart"/>
      <w:r>
        <w:rPr>
          <w:lang w:eastAsia="zh-CN"/>
        </w:rPr>
        <w:t>QoS</w:t>
      </w:r>
      <w:proofErr w:type="spellEnd"/>
      <w:r>
        <w:rPr>
          <w:lang w:eastAsia="zh-CN"/>
        </w:rPr>
        <w:t xml:space="preserve"> rule" and the DQR bit is set to "the </w:t>
      </w:r>
      <w:proofErr w:type="spellStart"/>
      <w:r>
        <w:rPr>
          <w:lang w:eastAsia="zh-CN"/>
        </w:rPr>
        <w:t>QoS</w:t>
      </w:r>
      <w:proofErr w:type="spellEnd"/>
      <w:r>
        <w:rPr>
          <w:lang w:eastAsia="zh-CN"/>
        </w:rPr>
        <w:t xml:space="preserve"> rule is not the default </w:t>
      </w:r>
      <w:proofErr w:type="spellStart"/>
      <w:r>
        <w:rPr>
          <w:lang w:eastAsia="zh-CN"/>
        </w:rPr>
        <w:t>QoS</w:t>
      </w:r>
      <w:proofErr w:type="spellEnd"/>
      <w:r>
        <w:rPr>
          <w:lang w:eastAsia="zh-CN"/>
        </w:rPr>
        <w:t xml:space="preserve"> rule" and one match-all packet filter is to be associated with the </w:t>
      </w:r>
      <w:proofErr w:type="spellStart"/>
      <w:r>
        <w:rPr>
          <w:lang w:eastAsia="zh-CN"/>
        </w:rPr>
        <w:t>QoS</w:t>
      </w:r>
      <w:proofErr w:type="spellEnd"/>
      <w:r>
        <w:rPr>
          <w:lang w:eastAsia="zh-CN"/>
        </w:rPr>
        <w:t xml:space="preserve"> rule.</w:t>
      </w:r>
    </w:p>
    <w:p w:rsidR="003B7AD4" w:rsidRDefault="00DA51E9">
      <w:pPr>
        <w:pStyle w:val="B2"/>
      </w:pPr>
      <w:r>
        <w:t>11)</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 stored for the EPS bearer context being activated.</w:t>
      </w:r>
    </w:p>
    <w:p w:rsidR="003B7AD4" w:rsidRDefault="00DA51E9">
      <w:pPr>
        <w:pStyle w:val="B2"/>
      </w:pPr>
      <w:r>
        <w:lastRenderedPageBreak/>
        <w:t>12)</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and the existing </w:t>
      </w:r>
      <w:proofErr w:type="spellStart"/>
      <w:r>
        <w:t>QoS</w:t>
      </w:r>
      <w:proofErr w:type="spellEnd"/>
      <w:r>
        <w:t xml:space="preserve"> rule is associated with a </w:t>
      </w:r>
      <w:proofErr w:type="spellStart"/>
      <w:r>
        <w:t>QoS</w:t>
      </w:r>
      <w:proofErr w:type="spellEnd"/>
      <w:r>
        <w:t xml:space="preserve"> flow description stored for the EPS bearer context being activated or the existing </w:t>
      </w:r>
      <w:proofErr w:type="spellStart"/>
      <w:r>
        <w:t>QoS</w:t>
      </w:r>
      <w:proofErr w:type="spellEnd"/>
      <w:r>
        <w:t xml:space="preserve"> rule is not associated with any </w:t>
      </w:r>
      <w:proofErr w:type="spellStart"/>
      <w:r>
        <w:t>QoS</w:t>
      </w:r>
      <w:proofErr w:type="spellEnd"/>
      <w:r>
        <w:t xml:space="preserve"> flow description.</w:t>
      </w:r>
    </w:p>
    <w:p w:rsidR="003B7AD4" w:rsidRDefault="00DA51E9">
      <w:pPr>
        <w:pStyle w:val="B1"/>
      </w:pPr>
      <w:r>
        <w:tab/>
        <w:t xml:space="preserve">In case 4, if the rule operation is for a non-default </w:t>
      </w:r>
      <w:proofErr w:type="spellStart"/>
      <w:r>
        <w:t>QoS</w:t>
      </w:r>
      <w:proofErr w:type="spellEnd"/>
      <w:r>
        <w:t xml:space="preserve"> rule, the UE shall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Pr>
          <w:rFonts w:hint="eastAsia"/>
          <w:lang w:eastAsia="zh-CN"/>
        </w:rPr>
        <w:t xml:space="preserve"> </w:t>
      </w:r>
      <w:r>
        <w:t>message.</w:t>
      </w:r>
    </w:p>
    <w:p w:rsidR="003B7AD4" w:rsidRDefault="00DA51E9">
      <w:pPr>
        <w:pStyle w:val="B1"/>
      </w:pPr>
      <w:r>
        <w:tab/>
        <w:t xml:space="preserve">In case 11, </w:t>
      </w:r>
      <w:r>
        <w:rPr>
          <w:lang w:eastAsia="ko-KR"/>
        </w:rPr>
        <w:t xml:space="preserve">the </w:t>
      </w:r>
      <w:r>
        <w:t xml:space="preserve">UE shall not diagnose an error, further process the create request and, if it was processed successfully, delete the old </w:t>
      </w:r>
      <w:proofErr w:type="spellStart"/>
      <w:r>
        <w:t>QoS</w:t>
      </w:r>
      <w:proofErr w:type="spellEnd"/>
      <w:r>
        <w:t xml:space="preserve"> flow description (i.e. the </w:t>
      </w:r>
      <w:proofErr w:type="spellStart"/>
      <w:r>
        <w:t>QoS</w:t>
      </w:r>
      <w:proofErr w:type="spellEnd"/>
      <w:r>
        <w:t xml:space="preserve"> flow description that existed when case 11</w:t>
      </w:r>
      <w:r>
        <w:rPr>
          <w:lang w:eastAsia="zh-CN"/>
        </w:rPr>
        <w:t xml:space="preserve"> was detected)</w:t>
      </w:r>
      <w:r>
        <w:t>.</w:t>
      </w:r>
    </w:p>
    <w:p w:rsidR="003B7AD4" w:rsidRDefault="00DA51E9">
      <w:pPr>
        <w:pStyle w:val="B1"/>
      </w:pPr>
      <w:r>
        <w:tab/>
      </w:r>
      <w:r>
        <w:rPr>
          <w:lang w:eastAsia="ko-KR"/>
        </w:rPr>
        <w:t xml:space="preserve">In case 12,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and the </w:t>
      </w:r>
      <w:r>
        <w:t xml:space="preserve">DQR bit of the new </w:t>
      </w:r>
      <w:proofErr w:type="spellStart"/>
      <w:r>
        <w:t>QoS</w:t>
      </w:r>
      <w:proofErr w:type="spellEnd"/>
      <w:r>
        <w:t xml:space="preserve"> rule is set to "the </w:t>
      </w:r>
      <w:proofErr w:type="spellStart"/>
      <w:r>
        <w:t>QoS</w:t>
      </w:r>
      <w:proofErr w:type="spellEnd"/>
      <w:r>
        <w:t xml:space="preserve"> rule is not the default </w:t>
      </w:r>
      <w:proofErr w:type="spellStart"/>
      <w:r>
        <w:t>QoS</w:t>
      </w:r>
      <w:proofErr w:type="spellEnd"/>
      <w:r>
        <w:t xml:space="preserve"> rule"</w:t>
      </w:r>
      <w:r>
        <w:rPr>
          <w:lang w:eastAsia="ko-KR"/>
        </w:rPr>
        <w:t xml:space="preserve">, the </w:t>
      </w:r>
      <w:r>
        <w:t xml:space="preserve">UE shall not diagnose an error, further process the create request and, if it was processed successfully, delete the old </w:t>
      </w:r>
      <w:proofErr w:type="spellStart"/>
      <w:r>
        <w:t>QoS</w:t>
      </w:r>
      <w:proofErr w:type="spellEnd"/>
      <w:r>
        <w:t xml:space="preserve"> rule (i.e. the </w:t>
      </w:r>
      <w:proofErr w:type="spellStart"/>
      <w:r>
        <w:t>QoS</w:t>
      </w:r>
      <w:proofErr w:type="spellEnd"/>
      <w:r>
        <w:t xml:space="preserve"> rule that existed when case 12</w:t>
      </w:r>
      <w:r>
        <w:rPr>
          <w:lang w:eastAsia="zh-CN"/>
        </w:rPr>
        <w:t xml:space="preserve"> was detected)</w:t>
      </w:r>
      <w:r>
        <w:t>. I</w:t>
      </w:r>
      <w:r>
        <w:rPr>
          <w:lang w:eastAsia="ko-KR"/>
        </w:rPr>
        <w:t xml:space="preserve">f the existing </w:t>
      </w:r>
      <w:proofErr w:type="spellStart"/>
      <w:r>
        <w:rPr>
          <w:lang w:eastAsia="ko-KR"/>
        </w:rPr>
        <w:t>QoS</w:t>
      </w:r>
      <w:proofErr w:type="spellEnd"/>
      <w:r>
        <w:rPr>
          <w:lang w:eastAsia="ko-KR"/>
        </w:rPr>
        <w:t xml:space="preserve"> rule is the default </w:t>
      </w:r>
      <w:proofErr w:type="spellStart"/>
      <w:r>
        <w:rPr>
          <w:lang w:eastAsia="ko-KR"/>
        </w:rPr>
        <w:t>QoS</w:t>
      </w:r>
      <w:proofErr w:type="spellEnd"/>
      <w:r>
        <w:rPr>
          <w:lang w:eastAsia="ko-KR"/>
        </w:rPr>
        <w:t xml:space="preserve"> rule </w:t>
      </w:r>
      <w:r>
        <w:t xml:space="preserve">or the DQR bit of the new </w:t>
      </w:r>
      <w:proofErr w:type="spellStart"/>
      <w:r>
        <w:t>QoS</w:t>
      </w:r>
      <w:proofErr w:type="spellEnd"/>
      <w:r>
        <w:t xml:space="preserve"> rule is set to "the </w:t>
      </w:r>
      <w:proofErr w:type="spellStart"/>
      <w:r>
        <w:t>QoS</w:t>
      </w:r>
      <w:proofErr w:type="spellEnd"/>
      <w:r>
        <w:t xml:space="preserve"> rule is the default </w:t>
      </w:r>
      <w:proofErr w:type="spellStart"/>
      <w:r>
        <w:t>QoS</w:t>
      </w:r>
      <w:proofErr w:type="spellEnd"/>
      <w:r>
        <w:t xml:space="preserve"> rule"</w:t>
      </w:r>
      <w:r>
        <w:rPr>
          <w:lang w:eastAsia="ko-KR"/>
        </w:rPr>
        <w:t xml:space="preserve">, </w:t>
      </w:r>
      <w:r>
        <w:t xml:space="preserve">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 message.</w:t>
      </w:r>
    </w:p>
    <w:p w:rsidR="003B7AD4" w:rsidRDefault="00DA51E9">
      <w:pPr>
        <w:pStyle w:val="B1"/>
        <w:rPr>
          <w:lang w:eastAsia="ko-KR"/>
        </w:rPr>
      </w:pPr>
      <w:r>
        <w:tab/>
        <w:t xml:space="preserve">Otherwise for all the cases above,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Pr>
          <w:rFonts w:hint="eastAsia"/>
          <w:lang w:eastAsia="zh-CN"/>
        </w:rPr>
        <w:t xml:space="preserve"> </w:t>
      </w:r>
      <w:r>
        <w:t>message.</w:t>
      </w:r>
    </w:p>
    <w:p w:rsidR="003B7AD4" w:rsidRDefault="00DA51E9">
      <w:pPr>
        <w:pStyle w:val="B1"/>
      </w:pPr>
      <w:r>
        <w:t>b)</w:t>
      </w:r>
      <w:r>
        <w:tab/>
        <w:t xml:space="preserve">Syntactical errors in </w:t>
      </w:r>
      <w:proofErr w:type="spellStart"/>
      <w:r>
        <w:t>QoS</w:t>
      </w:r>
      <w:proofErr w:type="spellEnd"/>
      <w:r>
        <w:t xml:space="preserve"> operations:</w:t>
      </w:r>
    </w:p>
    <w:p w:rsidR="003B7AD4" w:rsidRDefault="00DA51E9">
      <w:pPr>
        <w:pStyle w:val="B2"/>
      </w:pPr>
      <w:r>
        <w:t>1)</w:t>
      </w:r>
      <w:r>
        <w:tab/>
        <w:t xml:space="preserve">When the rule operation is "Create new </w:t>
      </w:r>
      <w:proofErr w:type="spellStart"/>
      <w:r>
        <w:t>QoS</w:t>
      </w:r>
      <w:proofErr w:type="spellEnd"/>
      <w:r>
        <w:t xml:space="preserve"> rule", the packet filter list in the </w:t>
      </w:r>
      <w:proofErr w:type="spellStart"/>
      <w:r>
        <w:t>QoS</w:t>
      </w:r>
      <w:proofErr w:type="spellEnd"/>
      <w:r>
        <w:t xml:space="preserve"> rule is empty,</w:t>
      </w:r>
      <w:r>
        <w:rPr>
          <w:lang w:val="en-US"/>
        </w:rPr>
        <w:t xml:space="preserve"> and the </w:t>
      </w:r>
      <w:proofErr w:type="spellStart"/>
      <w:r>
        <w:rPr>
          <w:lang w:val="en-US"/>
        </w:rPr>
        <w:t>QoS</w:t>
      </w:r>
      <w:proofErr w:type="spellEnd"/>
      <w:r>
        <w:rPr>
          <w:lang w:val="en-US"/>
        </w:rPr>
        <w:t xml:space="preserve"> rule is provided for a PDN connection of PDN type IPv4, IPv6, IPv4v6 or Ethernet, or for a PDN connection of PDN type "non-IP" and there </w:t>
      </w:r>
      <w:r>
        <w:t>is locally available information associated with the PDN connection that is set to "Ethernet".</w:t>
      </w:r>
    </w:p>
    <w:p w:rsidR="003B7AD4" w:rsidRDefault="00DA51E9">
      <w:pPr>
        <w:pStyle w:val="B2"/>
      </w:pPr>
      <w:r>
        <w:t>2)</w:t>
      </w:r>
      <w:r>
        <w:tab/>
        <w:t>Void.</w:t>
      </w:r>
    </w:p>
    <w:p w:rsidR="003B7AD4" w:rsidRDefault="00DA51E9">
      <w:pPr>
        <w:pStyle w:val="B2"/>
      </w:pPr>
      <w:r>
        <w:t>3)</w:t>
      </w:r>
      <w:r>
        <w:tab/>
        <w:t xml:space="preserve">When there are other types of syntactical errors in the coding of the </w:t>
      </w:r>
      <w:proofErr w:type="spellStart"/>
      <w:r>
        <w:t>QoS</w:t>
      </w:r>
      <w:proofErr w:type="spellEnd"/>
      <w:r>
        <w:t xml:space="preserve"> rules parameter, </w:t>
      </w:r>
      <w:r>
        <w:rPr>
          <w:lang w:val="en-US" w:eastAsia="zh-CN"/>
        </w:rPr>
        <w:t xml:space="preserve">the </w:t>
      </w:r>
      <w:proofErr w:type="spellStart"/>
      <w:r>
        <w:rPr>
          <w:lang w:val="en-US" w:eastAsia="zh-CN"/>
        </w:rPr>
        <w:t>QoS</w:t>
      </w:r>
      <w:proofErr w:type="spellEnd"/>
      <w:r>
        <w:rPr>
          <w:lang w:val="en-US" w:eastAsia="zh-CN"/>
        </w:rPr>
        <w:t xml:space="preserve"> rules with the length of two octets parameter</w:t>
      </w:r>
      <w:r>
        <w:t xml:space="preserve">, the </w:t>
      </w:r>
      <w:proofErr w:type="spellStart"/>
      <w:r>
        <w:t>QoS</w:t>
      </w:r>
      <w:proofErr w:type="spellEnd"/>
      <w:r>
        <w:t xml:space="preserve"> flow descriptions parameter or </w:t>
      </w:r>
      <w:r>
        <w:rPr>
          <w:lang w:val="en-US" w:eastAsia="zh-CN"/>
        </w:rPr>
        <w:t xml:space="preserve">the </w:t>
      </w:r>
      <w:proofErr w:type="spellStart"/>
      <w:r>
        <w:rPr>
          <w:lang w:val="en-US" w:eastAsia="zh-CN"/>
        </w:rPr>
        <w:t>QoS</w:t>
      </w:r>
      <w:proofErr w:type="spellEnd"/>
      <w:r>
        <w:rPr>
          <w:lang w:val="en-US" w:eastAsia="zh-CN"/>
        </w:rPr>
        <w:t xml:space="preserve"> flow descriptions with the length of two octets parameter,</w:t>
      </w:r>
      <w:r>
        <w:t xml:space="preserve"> such as a mismatch between the number of packet filters subfield, and the number of packet filters in the packet filter list when the rule operation is "delete existing </w:t>
      </w:r>
      <w:proofErr w:type="spellStart"/>
      <w:r>
        <w:t>QoS</w:t>
      </w:r>
      <w:proofErr w:type="spellEnd"/>
      <w:r>
        <w:t xml:space="preserve"> rule" or "create new </w:t>
      </w:r>
      <w:proofErr w:type="spellStart"/>
      <w:r>
        <w:t>QoS</w:t>
      </w:r>
      <w:proofErr w:type="spellEnd"/>
      <w:r>
        <w:t xml:space="preserve"> rule"</w:t>
      </w:r>
      <w:r>
        <w:rPr>
          <w:rFonts w:hint="eastAsia"/>
          <w:lang w:eastAsia="zh-CN"/>
        </w:rPr>
        <w:t>,</w:t>
      </w:r>
      <w:r>
        <w:rPr>
          <w:lang w:eastAsia="zh-CN"/>
        </w:rPr>
        <w:t xml:space="preserve"> or the number of packet filters subfield is larger than the maximum possible number of packet filters in the packet filter list (i.e., there is no </w:t>
      </w:r>
      <w:proofErr w:type="spellStart"/>
      <w:r>
        <w:rPr>
          <w:lang w:eastAsia="zh-CN"/>
        </w:rPr>
        <w:t>QoS</w:t>
      </w:r>
      <w:proofErr w:type="spellEnd"/>
      <w:r>
        <w:rPr>
          <w:lang w:eastAsia="zh-CN"/>
        </w:rPr>
        <w:t xml:space="preserve"> rule precedence subfield included in the </w:t>
      </w:r>
      <w:proofErr w:type="spellStart"/>
      <w:r>
        <w:rPr>
          <w:lang w:eastAsia="zh-CN"/>
        </w:rPr>
        <w:t>QoS</w:t>
      </w:r>
      <w:proofErr w:type="spellEnd"/>
      <w:r>
        <w:rPr>
          <w:lang w:eastAsia="zh-CN"/>
        </w:rPr>
        <w:t xml:space="preserve"> rule IE)</w:t>
      </w:r>
      <w:r>
        <w:t xml:space="preserve">, the </w:t>
      </w:r>
      <w:proofErr w:type="spellStart"/>
      <w:r>
        <w:t>QoS</w:t>
      </w:r>
      <w:proofErr w:type="spellEnd"/>
      <w:r>
        <w:t xml:space="preserve"> Rule Identifier is set to "no </w:t>
      </w:r>
      <w:proofErr w:type="spellStart"/>
      <w:r>
        <w:t>QoS</w:t>
      </w:r>
      <w:proofErr w:type="spellEnd"/>
      <w:r>
        <w:t xml:space="preserve"> rule identifier assigned", or the </w:t>
      </w:r>
      <w:proofErr w:type="spellStart"/>
      <w:r>
        <w:t>QoS</w:t>
      </w:r>
      <w:proofErr w:type="spellEnd"/>
      <w:r>
        <w:t xml:space="preserve"> flow identifier is set to "no </w:t>
      </w:r>
      <w:proofErr w:type="spellStart"/>
      <w:r>
        <w:t>QoS</w:t>
      </w:r>
      <w:proofErr w:type="spellEnd"/>
      <w:r>
        <w:t xml:space="preserve"> flow identifier assigned.</w:t>
      </w:r>
    </w:p>
    <w:p w:rsidR="003B7AD4" w:rsidRDefault="00DA51E9">
      <w:pPr>
        <w:pStyle w:val="B2"/>
      </w:pPr>
      <w:r>
        <w:t>4)</w:t>
      </w:r>
      <w:r>
        <w:tab/>
        <w:t>When, the</w:t>
      </w:r>
    </w:p>
    <w:p w:rsidR="003B7AD4" w:rsidRDefault="00DA51E9">
      <w:pPr>
        <w:pStyle w:val="B3"/>
      </w:pPr>
      <w:r>
        <w:t>A)</w:t>
      </w:r>
      <w:r>
        <w:tab/>
        <w:t xml:space="preserve">rule operation is "Create new </w:t>
      </w:r>
      <w:proofErr w:type="spellStart"/>
      <w:r>
        <w:t>QoS</w:t>
      </w:r>
      <w:proofErr w:type="spellEnd"/>
      <w:r>
        <w:t xml:space="preserve"> rule", the UE determines</w:t>
      </w:r>
      <w:r>
        <w:rPr>
          <w:rFonts w:hint="eastAsia"/>
          <w:lang w:eastAsia="zh-CN"/>
        </w:rPr>
        <w:t>,</w:t>
      </w:r>
      <w:r>
        <w:rPr>
          <w:lang w:eastAsia="zh-CN"/>
        </w:rPr>
        <w:t xml:space="preserve"> </w:t>
      </w:r>
      <w:r>
        <w:t xml:space="preserve">by using the </w:t>
      </w:r>
      <w:proofErr w:type="spellStart"/>
      <w:r>
        <w:t>QoS</w:t>
      </w:r>
      <w:proofErr w:type="spellEnd"/>
      <w:r>
        <w:t xml:space="preserve"> rule’s QFI as the 5QI, that there is a resulting </w:t>
      </w:r>
      <w:proofErr w:type="spellStart"/>
      <w:r>
        <w:t>QoS</w:t>
      </w:r>
      <w:proofErr w:type="spellEnd"/>
      <w:r>
        <w:t xml:space="preserve"> rule for a GBR </w:t>
      </w:r>
      <w:proofErr w:type="spellStart"/>
      <w:r>
        <w:rPr>
          <w:lang w:val="en-US"/>
        </w:rPr>
        <w:t>QoS</w:t>
      </w:r>
      <w:proofErr w:type="spellEnd"/>
      <w:r>
        <w:rPr>
          <w:lang w:val="en-US"/>
        </w:rPr>
        <w:t xml:space="preserve"> flow </w:t>
      </w:r>
      <w:r>
        <w:t>(as described in 3GPP</w:t>
      </w:r>
      <w:r>
        <w:rPr>
          <w:lang w:val="en-US"/>
        </w:rPr>
        <w:t> </w:t>
      </w:r>
      <w:r>
        <w:t>TS</w:t>
      </w:r>
      <w:r>
        <w:rPr>
          <w:lang w:val="en-US"/>
        </w:rPr>
        <w:t> </w:t>
      </w:r>
      <w:r>
        <w:t>23.501</w:t>
      </w:r>
      <w:r>
        <w:rPr>
          <w:lang w:val="en-US"/>
        </w:rPr>
        <w:t> </w:t>
      </w:r>
      <w:r>
        <w:t>[8] table</w:t>
      </w:r>
      <w:r>
        <w:rPr>
          <w:lang w:val="en-US"/>
        </w:rPr>
        <w:t> </w:t>
      </w:r>
      <w:r>
        <w:t xml:space="preserve">5.7.4-1),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rsidR="003B7AD4" w:rsidRDefault="00DA51E9">
      <w:pPr>
        <w:pStyle w:val="B2"/>
      </w:pPr>
      <w:r>
        <w:t>5)</w:t>
      </w:r>
      <w:r>
        <w:tab/>
        <w:t xml:space="preserve">When the flow description operation is "Create new </w:t>
      </w:r>
      <w:proofErr w:type="spellStart"/>
      <w:r>
        <w:t>QoS</w:t>
      </w:r>
      <w:proofErr w:type="spellEnd"/>
      <w:r>
        <w:t xml:space="preserve"> flow description", and the UE determines that there is a </w:t>
      </w:r>
      <w:proofErr w:type="spellStart"/>
      <w:r>
        <w:t>QoS</w:t>
      </w:r>
      <w:proofErr w:type="spellEnd"/>
      <w:r>
        <w:t xml:space="preserve"> flow description of a GBR </w:t>
      </w:r>
      <w:proofErr w:type="spellStart"/>
      <w:r>
        <w:t>QoS</w:t>
      </w:r>
      <w:proofErr w:type="spellEnd"/>
      <w:r>
        <w:t xml:space="preserve"> flow (as described in 3GPP TS 23.501 [8] table 5.7.4-1) which lacks at least one of the mandatory parameters (i.e., GFBR uplink, GFBR downlink, MFBR uplink and MFBR downlink). If the </w:t>
      </w:r>
      <w:proofErr w:type="spellStart"/>
      <w:r>
        <w:t>QoS</w:t>
      </w:r>
      <w:proofErr w:type="spellEnd"/>
      <w:r>
        <w:t xml:space="preserve"> flow description does not include a 5QI, the UE determines this by using the QFI as the 5QI.</w:t>
      </w:r>
    </w:p>
    <w:p w:rsidR="003B7AD4" w:rsidRDefault="00DA51E9">
      <w:pPr>
        <w:pStyle w:val="B1"/>
      </w:pPr>
      <w:r>
        <w:tab/>
        <w:t xml:space="preserve">The UE shall include a Protocol configuration options IE or Extended protocol configuration options IE with a 5GSM cause parameter set to 5GSM cause #84 "syntactical error in the </w:t>
      </w:r>
      <w:proofErr w:type="spellStart"/>
      <w:r>
        <w:t>QoS</w:t>
      </w:r>
      <w:proofErr w:type="spellEnd"/>
      <w:r>
        <w:t xml:space="preserve"> operation" in the ACTIVATE DEFAULT EPS BEARER CONTEXT ACCEPT or ACTIVATE DEDICATED EPS BEARER CONTEXT ACCEPT</w:t>
      </w:r>
      <w:r>
        <w:rPr>
          <w:rFonts w:hint="eastAsia"/>
          <w:lang w:eastAsia="zh-CN"/>
        </w:rPr>
        <w:t xml:space="preserve"> </w:t>
      </w:r>
      <w:r>
        <w:t>message.</w:t>
      </w:r>
    </w:p>
    <w:p w:rsidR="003B7AD4" w:rsidRDefault="00DA51E9">
      <w:pPr>
        <w:pStyle w:val="NO"/>
      </w:pPr>
      <w:r>
        <w:lastRenderedPageBreak/>
        <w:t>NOTE 7:</w:t>
      </w:r>
      <w:r>
        <w:tab/>
        <w:t xml:space="preserve">It is not considered an error if the UE determines that after processing all </w:t>
      </w:r>
      <w:proofErr w:type="spellStart"/>
      <w:r>
        <w:t>QoS</w:t>
      </w:r>
      <w:proofErr w:type="spellEnd"/>
      <w:r>
        <w:t xml:space="preserve"> operations on </w:t>
      </w:r>
      <w:proofErr w:type="spellStart"/>
      <w:r>
        <w:t>QoS</w:t>
      </w:r>
      <w:proofErr w:type="spellEnd"/>
      <w:r>
        <w:t xml:space="preserve"> rules and </w:t>
      </w:r>
      <w:proofErr w:type="spellStart"/>
      <w:r>
        <w:t>QoS</w:t>
      </w:r>
      <w:proofErr w:type="spellEnd"/>
      <w:r>
        <w:t xml:space="preserve"> flow descriptions there is a </w:t>
      </w:r>
      <w:proofErr w:type="spellStart"/>
      <w:r>
        <w:t>QoS</w:t>
      </w:r>
      <w:proofErr w:type="spellEnd"/>
      <w:r>
        <w:t xml:space="preserve"> flow description that is not associated with any </w:t>
      </w:r>
      <w:proofErr w:type="spellStart"/>
      <w:r>
        <w:t>QoS</w:t>
      </w:r>
      <w:proofErr w:type="spellEnd"/>
      <w:r>
        <w:t xml:space="preserve"> rule and the UE is not in NB-N1 mode.</w:t>
      </w:r>
    </w:p>
    <w:p w:rsidR="003B7AD4" w:rsidRDefault="00DA51E9">
      <w:pPr>
        <w:pStyle w:val="B1"/>
      </w:pPr>
      <w:r>
        <w:t>c)</w:t>
      </w:r>
      <w:r>
        <w:tab/>
        <w:t>Semantic errors in packet filters:</w:t>
      </w:r>
    </w:p>
    <w:p w:rsidR="003B7AD4" w:rsidRDefault="00DA51E9">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3B7AD4" w:rsidRDefault="00DA51E9">
      <w:pPr>
        <w:pStyle w:val="B1"/>
      </w:pPr>
      <w:r>
        <w:tab/>
        <w:t>The UE shall include a Protocol configuration options IE or Extended protocol configuration options IE with a 5GSM cause parameter set to 5GSM cause #44 "semantic errors in packet filter(s)" in the ACTIVATE DEFAULT EPS BEARER CONTEXT ACCEPT or ACTIVATE DEDICATED EPS BEARER CONTEXT ACCEPT</w:t>
      </w:r>
      <w:r>
        <w:rPr>
          <w:rFonts w:hint="eastAsia"/>
          <w:lang w:eastAsia="zh-CN"/>
        </w:rPr>
        <w:t xml:space="preserve"> </w:t>
      </w:r>
      <w:r>
        <w:t>message.</w:t>
      </w:r>
    </w:p>
    <w:p w:rsidR="003B7AD4" w:rsidRDefault="00DA51E9">
      <w:pPr>
        <w:pStyle w:val="B1"/>
      </w:pPr>
      <w:r>
        <w:t>d)</w:t>
      </w:r>
      <w:r>
        <w:tab/>
        <w:t>Syntactical errors in packet filters:</w:t>
      </w:r>
    </w:p>
    <w:p w:rsidR="003B7AD4" w:rsidRDefault="00DA51E9">
      <w:pPr>
        <w:pStyle w:val="B2"/>
      </w:pPr>
      <w:r>
        <w:t>1)</w:t>
      </w:r>
      <w:r>
        <w:tab/>
        <w:t xml:space="preserve">When the rule operation is "Create new </w:t>
      </w:r>
      <w:proofErr w:type="spellStart"/>
      <w:r>
        <w:t>QoS</w:t>
      </w:r>
      <w:proofErr w:type="spellEnd"/>
      <w:r>
        <w:t xml:space="preserve"> rule" and two or more packet filters in the resultant </w:t>
      </w:r>
      <w:proofErr w:type="spellStart"/>
      <w:r>
        <w:t>QoS</w:t>
      </w:r>
      <w:proofErr w:type="spellEnd"/>
      <w:r>
        <w:t xml:space="preserve"> rule would have identical packet filter identifiers.</w:t>
      </w:r>
    </w:p>
    <w:p w:rsidR="003B7AD4" w:rsidRDefault="00DA51E9">
      <w:pPr>
        <w:pStyle w:val="B2"/>
      </w:pPr>
      <w:r>
        <w:t>2)</w:t>
      </w:r>
      <w:r>
        <w:tab/>
        <w:t>When there are other types of syntactical errors in the coding of packet filters, such as the use of a reserved value for a packet filter component identifier.</w:t>
      </w:r>
    </w:p>
    <w:p w:rsidR="003B7AD4" w:rsidRDefault="00DA51E9">
      <w:pPr>
        <w:pStyle w:val="B1"/>
      </w:pPr>
      <w:r>
        <w:tab/>
        <w:t xml:space="preserve">The UE shall delete the </w:t>
      </w:r>
      <w:proofErr w:type="spellStart"/>
      <w:r>
        <w:t>QoS</w:t>
      </w:r>
      <w:proofErr w:type="spellEnd"/>
      <w:r>
        <w:t xml:space="preserve"> rule and 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Pr>
          <w:rFonts w:hint="eastAsia"/>
          <w:lang w:eastAsia="zh-CN"/>
        </w:rPr>
        <w:t xml:space="preserve"> </w:t>
      </w:r>
      <w:r>
        <w:t>message.</w:t>
      </w:r>
    </w:p>
    <w:p w:rsidR="003B7AD4" w:rsidRDefault="00DA51E9">
      <w:r>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t xml:space="preserve"> which requires sending a 5GSM cause parameter in the ACTIVATE DEFAULT EPS BEARER CONTEXT ACCEPT or ACTIVATE DEDICATED EPS BEARER CONTEXT ACCEPT</w:t>
      </w:r>
      <w:r>
        <w:rPr>
          <w:rFonts w:hint="eastAsia"/>
          <w:lang w:eastAsia="zh-CN"/>
        </w:rPr>
        <w:t xml:space="preserve"> </w:t>
      </w:r>
      <w:r>
        <w:t>message, the UE shall include a single 5GSM cause parameter in the ACTIVATE DEFAULT EPS BEARER CONTEXT ACCEPT or ACTIVATE DEDICATED EPS BEARER CONTEXT ACCEPT</w:t>
      </w:r>
      <w:r>
        <w:rPr>
          <w:rFonts w:hint="eastAsia"/>
          <w:lang w:eastAsia="zh-CN"/>
        </w:rPr>
        <w:t xml:space="preserve"> </w:t>
      </w:r>
      <w:r>
        <w:t>message.</w:t>
      </w:r>
    </w:p>
    <w:p w:rsidR="003B7AD4" w:rsidRDefault="00DA51E9">
      <w:pPr>
        <w:pStyle w:val="NO"/>
      </w:pPr>
      <w:r>
        <w:t>NOTE 8:</w:t>
      </w:r>
      <w:r>
        <w:tab/>
        <w:t xml:space="preserve">The 5GSM cause to use cannot be different from #44 "semantic error in packet filter(s)", #45 "syntactical errors in packet filter(s)", #83 "semantic error in the </w:t>
      </w:r>
      <w:proofErr w:type="spellStart"/>
      <w:r>
        <w:t>QoS</w:t>
      </w:r>
      <w:proofErr w:type="spellEnd"/>
      <w:r>
        <w:t xml:space="preserve"> operation" or #84 "syntactical error in the </w:t>
      </w:r>
      <w:proofErr w:type="spellStart"/>
      <w:r>
        <w:t>QoS</w:t>
      </w:r>
      <w:proofErr w:type="spellEnd"/>
      <w:r>
        <w:t xml:space="preserve"> operation". The selection of a 5GSM cause is up to UE implementation.</w:t>
      </w:r>
    </w:p>
    <w:p w:rsidR="003B7AD4" w:rsidRDefault="00DA51E9">
      <w:r>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rsidR="003B7AD4" w:rsidRDefault="00DA51E9">
      <w:pPr>
        <w:pStyle w:val="B1"/>
      </w:pPr>
      <w:r>
        <w:t>a)</w:t>
      </w:r>
      <w:r>
        <w:tab/>
        <w:t>the PDN type of the default EPS bearer context shall be mapped to the PDU session type of the PDU session as follows:</w:t>
      </w:r>
    </w:p>
    <w:p w:rsidR="003B7AD4" w:rsidRDefault="00DA51E9">
      <w:pPr>
        <w:pStyle w:val="B2"/>
      </w:pPr>
      <w:r>
        <w:t>1)</w:t>
      </w:r>
      <w:r>
        <w:tab/>
        <w:t>if the PDN type is "non-IP":</w:t>
      </w:r>
    </w:p>
    <w:p w:rsidR="003B7AD4" w:rsidRDefault="00DA51E9">
      <w:pPr>
        <w:pStyle w:val="B3"/>
      </w:pPr>
      <w:r>
        <w:t>-</w:t>
      </w:r>
      <w:r>
        <w:tab/>
        <w:t>the PDU session type is set to the locally available information associated with the PDN connection (either "Ethernet" or "Unstructured"), if available; or</w:t>
      </w:r>
    </w:p>
    <w:p w:rsidR="003B7AD4" w:rsidRDefault="00DA51E9">
      <w:pPr>
        <w:pStyle w:val="B3"/>
      </w:pPr>
      <w:r>
        <w:t>-</w:t>
      </w:r>
      <w:r>
        <w:tab/>
        <w:t>otherwise, the PDU session type is set to "Unstructured";</w:t>
      </w:r>
    </w:p>
    <w:p w:rsidR="003B7AD4" w:rsidRDefault="00DA51E9">
      <w:pPr>
        <w:pStyle w:val="B2"/>
      </w:pPr>
      <w:r>
        <w:t>2)</w:t>
      </w:r>
      <w:r>
        <w:tab/>
        <w:t>if the PDN type is "IPv4" the PDU session type is set to "IPv4";</w:t>
      </w:r>
    </w:p>
    <w:p w:rsidR="003B7AD4" w:rsidRDefault="00DA51E9">
      <w:pPr>
        <w:pStyle w:val="B2"/>
      </w:pPr>
      <w:r>
        <w:t>3)</w:t>
      </w:r>
      <w:r>
        <w:tab/>
        <w:t>if the PDN type is "IPv6", the PDU session type is set to "IPv6";</w:t>
      </w:r>
    </w:p>
    <w:p w:rsidR="003B7AD4" w:rsidRDefault="00DA51E9">
      <w:pPr>
        <w:pStyle w:val="B2"/>
      </w:pPr>
      <w:r>
        <w:t>4)</w:t>
      </w:r>
      <w:r>
        <w:tab/>
        <w:t>if the PDN type is "IPv4v6", the PDU session type is set to "IPv4v6"; and</w:t>
      </w:r>
    </w:p>
    <w:p w:rsidR="003B7AD4" w:rsidRDefault="00DA51E9">
      <w:pPr>
        <w:pStyle w:val="B2"/>
      </w:pPr>
      <w:r>
        <w:t>5)</w:t>
      </w:r>
      <w:r>
        <w:tab/>
        <w:t>if the PDN type is "Ethernet", the PDU session type is "Ethernet";</w:t>
      </w:r>
    </w:p>
    <w:p w:rsidR="003B7AD4" w:rsidRDefault="00DA51E9">
      <w:pPr>
        <w:pStyle w:val="B1"/>
      </w:pPr>
      <w:r>
        <w:t>b)</w:t>
      </w:r>
      <w:r>
        <w:tab/>
        <w:t>the PDN address of the default EPS bearer context shall be mapped to PDU address of the PDU session, if the PDN type is "IPv4", "IPv6" or "IPv4v6";</w:t>
      </w:r>
    </w:p>
    <w:p w:rsidR="003B7AD4" w:rsidRDefault="00DA51E9">
      <w:pPr>
        <w:pStyle w:val="B1"/>
      </w:pPr>
      <w:r>
        <w:t>c)</w:t>
      </w:r>
      <w:r>
        <w:tab/>
        <w:t>the APN of the default EPS bearer context shall be mapped to the DNN of the PDU session, unless the PDN connection is an emergency PDN connection;</w:t>
      </w:r>
    </w:p>
    <w:p w:rsidR="003B7AD4" w:rsidRDefault="00DA51E9">
      <w:pPr>
        <w:pStyle w:val="B1"/>
      </w:pPr>
      <w:r>
        <w:lastRenderedPageBreak/>
        <w:t>d)</w:t>
      </w:r>
      <w:r>
        <w:tab/>
        <w:t>for each default EPS bearer context in state BEARER CONTEXT ACTIVE the UE shall set the state of the mapped PDU session to PDU SESSION ACTIVE; and</w:t>
      </w:r>
    </w:p>
    <w:p w:rsidR="003B7AD4" w:rsidRDefault="00DA51E9">
      <w:pPr>
        <w:pStyle w:val="B1"/>
      </w:pPr>
      <w:r>
        <w:t>e)</w:t>
      </w:r>
      <w:r>
        <w:tab/>
        <w:t>for any other default EPS bearer context the UE shall set the state of the mapped PDU session to PDU SESSION INACTIVE.</w:t>
      </w:r>
    </w:p>
    <w:p w:rsidR="003B7AD4" w:rsidRDefault="00DA51E9">
      <w:r>
        <w:t>Additionally, the UE shall set:</w:t>
      </w:r>
    </w:p>
    <w:p w:rsidR="003B7AD4" w:rsidRDefault="00DA51E9">
      <w:pPr>
        <w:pStyle w:val="B1"/>
      </w:pPr>
      <w:r>
        <w:t>a)</w:t>
      </w:r>
      <w:r>
        <w:tab/>
        <w:t>the PDU session identity of the PDU session to the PDU session identity included by the UE in the Protocol configuration options IE or Extended protocol configuration options IE in the PDN CONNECTIVITY REQUEST message, or the PDU session identity associated with the default EPS bearer context;</w:t>
      </w:r>
    </w:p>
    <w:p w:rsidR="003B7AD4" w:rsidRDefault="00DA51E9">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rsidR="003B7AD4" w:rsidRDefault="00DA51E9">
      <w:pPr>
        <w:pStyle w:val="B1"/>
      </w:pPr>
      <w:r>
        <w:t>c)</w:t>
      </w:r>
      <w:r>
        <w:tab/>
        <w:t>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w:t>
      </w:r>
    </w:p>
    <w:p w:rsidR="003B7AD4" w:rsidRDefault="00DA51E9">
      <w:pPr>
        <w:pStyle w:val="B1"/>
      </w:pPr>
      <w:r>
        <w:t>d)</w:t>
      </w:r>
      <w:r>
        <w:tab/>
        <w:t>the SSC mode of the PDU session to "SSC mode 1"; and</w:t>
      </w:r>
    </w:p>
    <w:p w:rsidR="003B7AD4" w:rsidRDefault="00DA51E9">
      <w:pPr>
        <w:pStyle w:val="B1"/>
      </w:pPr>
      <w:r>
        <w:t>e)</w:t>
      </w:r>
      <w:r>
        <w:tab/>
        <w:t>the always-on PDU session indication to the always-on PDU session indication maintained in the UE, if any.</w:t>
      </w:r>
    </w:p>
    <w:p w:rsidR="003B7AD4" w:rsidRDefault="00DA51E9">
      <w:r>
        <w:t>Upon inter-system change from S1 mode to N1 mode, the UE shall locally release the PDN connection(s) for which interworking to 5GS is not supported.</w:t>
      </w:r>
    </w:p>
    <w:p w:rsidR="003B7AD4" w:rsidRDefault="00DA51E9">
      <w:r>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rsidR="003B7AD4" w:rsidRDefault="00DA51E9">
      <w:r>
        <w:t xml:space="preserve">Additionally, for each EPS bearer context of the PDN connection, the UE shall create </w:t>
      </w:r>
      <w:proofErr w:type="spellStart"/>
      <w:r>
        <w:t>QoS</w:t>
      </w:r>
      <w:proofErr w:type="spellEnd"/>
      <w:r>
        <w:t xml:space="preserve"> flow(s) each of which is associated with the </w:t>
      </w:r>
      <w:proofErr w:type="spellStart"/>
      <w:r>
        <w:t>QoS</w:t>
      </w:r>
      <w:proofErr w:type="spellEnd"/>
      <w:r>
        <w:t xml:space="preserve"> flow description received in the Protocol configuration options IE or Extended protocol configuration options IE in the ACTIVATE DEFAULT EPS BEARER REQUEST message, ACTIVATE DEDICATED EPS BEARER REQUEST message, and/or MODIFY EPS BEARER REQUEST message (see 3GPP TS 24.301 [15]), or the </w:t>
      </w:r>
      <w:proofErr w:type="spellStart"/>
      <w:r>
        <w:t>QoS</w:t>
      </w:r>
      <w:proofErr w:type="spellEnd"/>
      <w:r>
        <w:t xml:space="preserve"> flow description associated with EPS bearer context, unless:</w:t>
      </w:r>
    </w:p>
    <w:p w:rsidR="003B7AD4" w:rsidRDefault="00DA51E9">
      <w:pPr>
        <w:pStyle w:val="B1"/>
      </w:pPr>
      <w:r>
        <w:t>a)</w:t>
      </w:r>
      <w:r>
        <w:tab/>
        <w:t>the PDU session is an MA PDU session which:</w:t>
      </w:r>
    </w:p>
    <w:p w:rsidR="003B7AD4" w:rsidRDefault="00DA51E9">
      <w:pPr>
        <w:pStyle w:val="B2"/>
      </w:pPr>
      <w:r>
        <w:t>1)</w:t>
      </w:r>
      <w:r>
        <w:tab/>
        <w:t>is established over non-3GPP access; and</w:t>
      </w:r>
    </w:p>
    <w:p w:rsidR="003B7AD4" w:rsidRDefault="00DA51E9">
      <w:pPr>
        <w:pStyle w:val="B2"/>
      </w:pPr>
      <w:r>
        <w:t>2)</w:t>
      </w:r>
      <w:r>
        <w:tab/>
        <w:t>has a PDN connection as a user-plane resource; and</w:t>
      </w:r>
    </w:p>
    <w:p w:rsidR="003B7AD4" w:rsidRDefault="00DA51E9">
      <w:pPr>
        <w:pStyle w:val="B1"/>
        <w:rPr>
          <w:lang w:val="en-US"/>
        </w:rPr>
      </w:pPr>
      <w:r>
        <w:t>b)</w:t>
      </w:r>
      <w:r>
        <w:tab/>
        <w:t xml:space="preserve">the </w:t>
      </w:r>
      <w:proofErr w:type="spellStart"/>
      <w:r>
        <w:t>QoS</w:t>
      </w:r>
      <w:proofErr w:type="spellEnd"/>
      <w:r>
        <w:t xml:space="preserve"> flow already exists over the non-3GPP access.</w:t>
      </w:r>
    </w:p>
    <w:p w:rsidR="003B7AD4" w:rsidRDefault="00DA51E9">
      <w:r>
        <w:t xml:space="preserve">Additionally, for each EPS bearer context of the PDN connection, the UE shall create </w:t>
      </w:r>
      <w:proofErr w:type="spellStart"/>
      <w:r>
        <w:t>QoS</w:t>
      </w:r>
      <w:proofErr w:type="spellEnd"/>
      <w:r>
        <w:t xml:space="preserve"> rules(s), if any, each of which is associated with the </w:t>
      </w:r>
      <w:proofErr w:type="spellStart"/>
      <w:r>
        <w:t>QoS</w:t>
      </w:r>
      <w:proofErr w:type="spellEnd"/>
      <w:r>
        <w:t xml:space="preserve"> rule received in the Protocol configuration options IE or Extended protocol configuration options IE in the ACTIVATE DEFAULT EPS BEARER REQUEST message, ACTIVATE DEDICATED EPS BEARER REQUEST message, or MODIFY EPS BEARER CONTEXT REQUEST message (see 3GPP TS 24.301 [15]), or the </w:t>
      </w:r>
      <w:proofErr w:type="spellStart"/>
      <w:r>
        <w:t>QoS</w:t>
      </w:r>
      <w:proofErr w:type="spellEnd"/>
      <w:r>
        <w:t xml:space="preserve"> rules associated with EPS bearer context, unless:</w:t>
      </w:r>
    </w:p>
    <w:p w:rsidR="003B7AD4" w:rsidRDefault="00DA51E9">
      <w:pPr>
        <w:pStyle w:val="B1"/>
      </w:pPr>
      <w:r>
        <w:t>a)</w:t>
      </w:r>
      <w:r>
        <w:tab/>
        <w:t>the PDU session is an MA PDU session which:</w:t>
      </w:r>
    </w:p>
    <w:p w:rsidR="003B7AD4" w:rsidRDefault="00DA51E9">
      <w:pPr>
        <w:pStyle w:val="B2"/>
      </w:pPr>
      <w:r>
        <w:t>1)</w:t>
      </w:r>
      <w:r>
        <w:tab/>
        <w:t>is established over non-3GPP access; and</w:t>
      </w:r>
    </w:p>
    <w:p w:rsidR="003B7AD4" w:rsidRDefault="00DA51E9">
      <w:pPr>
        <w:pStyle w:val="B2"/>
      </w:pPr>
      <w:r>
        <w:t>2)</w:t>
      </w:r>
      <w:r>
        <w:tab/>
        <w:t>has a PDN connection as a user-plane resource; and</w:t>
      </w:r>
    </w:p>
    <w:p w:rsidR="003B7AD4" w:rsidRDefault="00DA51E9">
      <w:pPr>
        <w:pStyle w:val="B1"/>
        <w:rPr>
          <w:lang w:val="en-US"/>
        </w:rPr>
      </w:pPr>
      <w:r>
        <w:t>b)</w:t>
      </w:r>
      <w:r>
        <w:tab/>
        <w:t xml:space="preserve">the </w:t>
      </w:r>
      <w:proofErr w:type="spellStart"/>
      <w:r>
        <w:t>QoS</w:t>
      </w:r>
      <w:proofErr w:type="spellEnd"/>
      <w:r>
        <w:t xml:space="preserve"> rule already exists over the non-3GPP access.</w:t>
      </w:r>
    </w:p>
    <w:p w:rsidR="003B7AD4" w:rsidRDefault="00DA51E9">
      <w:pPr>
        <w:pStyle w:val="NO"/>
        <w:rPr>
          <w:lang w:val="en-US"/>
        </w:rPr>
      </w:pPr>
      <w:r>
        <w:rPr>
          <w:lang w:val="en-US" w:eastAsia="zh-CN"/>
        </w:rPr>
        <w:lastRenderedPageBreak/>
        <w:t>NOTE 9:</w:t>
      </w:r>
      <w:r>
        <w:rPr>
          <w:lang w:val="en-US" w:eastAsia="zh-CN"/>
        </w:rPr>
        <w:tab/>
        <w:t xml:space="preserve">For a </w:t>
      </w:r>
      <w:proofErr w:type="spellStart"/>
      <w:r>
        <w:rPr>
          <w:lang w:val="en-US" w:eastAsia="zh-CN"/>
        </w:rPr>
        <w:t>QoS</w:t>
      </w:r>
      <w:proofErr w:type="spellEnd"/>
      <w:r>
        <w:rPr>
          <w:lang w:val="en-US" w:eastAsia="zh-CN"/>
        </w:rPr>
        <w:t xml:space="preserve"> rule which do</w:t>
      </w:r>
      <w:r>
        <w:rPr>
          <w:rFonts w:hint="eastAsia"/>
          <w:lang w:val="en-US" w:eastAsia="zh-TW"/>
        </w:rPr>
        <w:t>e</w:t>
      </w:r>
      <w:r>
        <w:rPr>
          <w:lang w:val="en-US" w:eastAsia="zh-TW"/>
        </w:rPr>
        <w:t>s</w:t>
      </w:r>
      <w:r>
        <w:rPr>
          <w:lang w:val="en-US" w:eastAsia="zh-CN"/>
        </w:rPr>
        <w:t xml:space="preserve"> not exist over non-3GPP access, the UE does not create the </w:t>
      </w:r>
      <w:proofErr w:type="spellStart"/>
      <w:r>
        <w:rPr>
          <w:lang w:val="en-US" w:eastAsia="zh-CN"/>
        </w:rPr>
        <w:t>QoS</w:t>
      </w:r>
      <w:proofErr w:type="spellEnd"/>
      <w:r>
        <w:rPr>
          <w:lang w:val="en-US" w:eastAsia="zh-CN"/>
        </w:rPr>
        <w:t xml:space="preserve"> rule if the </w:t>
      </w:r>
      <w:proofErr w:type="spellStart"/>
      <w:r>
        <w:rPr>
          <w:lang w:val="en-US" w:eastAsia="zh-CN"/>
        </w:rPr>
        <w:t>QoS</w:t>
      </w:r>
      <w:proofErr w:type="spellEnd"/>
      <w:r>
        <w:rPr>
          <w:lang w:val="en-US" w:eastAsia="zh-CN"/>
        </w:rPr>
        <w:t xml:space="preserve"> rule is the default </w:t>
      </w:r>
      <w:proofErr w:type="spellStart"/>
      <w:r>
        <w:rPr>
          <w:lang w:val="en-US" w:eastAsia="zh-CN"/>
        </w:rPr>
        <w:t>QoS</w:t>
      </w:r>
      <w:proofErr w:type="spellEnd"/>
      <w:r>
        <w:rPr>
          <w:lang w:val="en-US" w:eastAsia="zh-CN"/>
        </w:rPr>
        <w:t xml:space="preserve"> rule, or the precedence value of the </w:t>
      </w:r>
      <w:proofErr w:type="spellStart"/>
      <w:r>
        <w:rPr>
          <w:lang w:val="en-US" w:eastAsia="zh-CN"/>
        </w:rPr>
        <w:t>QoS</w:t>
      </w:r>
      <w:proofErr w:type="spellEnd"/>
      <w:r>
        <w:rPr>
          <w:lang w:val="en-US" w:eastAsia="zh-CN"/>
        </w:rPr>
        <w:t xml:space="preserve"> rule equals to the precedence value of a </w:t>
      </w:r>
      <w:proofErr w:type="spellStart"/>
      <w:r>
        <w:rPr>
          <w:lang w:val="en-US" w:eastAsia="zh-CN"/>
        </w:rPr>
        <w:t>QoS</w:t>
      </w:r>
      <w:proofErr w:type="spellEnd"/>
      <w:r>
        <w:rPr>
          <w:lang w:val="en-US" w:eastAsia="zh-CN"/>
        </w:rPr>
        <w:t xml:space="preserve"> rule exists over the non-3GPP access.</w:t>
      </w:r>
    </w:p>
    <w:p w:rsidR="003B7AD4" w:rsidRDefault="00DA51E9">
      <w:r>
        <w:rPr>
          <w:lang w:val="en-US"/>
        </w:rPr>
        <w:t xml:space="preserve">Additionally, for each </w:t>
      </w:r>
      <w:r>
        <w:t xml:space="preserve">PDU session which was created at inter-system change from S1 mode to N1 mode </w:t>
      </w:r>
      <w:r>
        <w:rPr>
          <w:lang w:val="en-US"/>
        </w:rPr>
        <w:t xml:space="preserve">from a corresponding </w:t>
      </w:r>
      <w:r>
        <w:t xml:space="preserve">PDN connection of </w:t>
      </w:r>
      <w:r>
        <w:rPr>
          <w:lang w:val="en-US"/>
        </w:rPr>
        <w:t xml:space="preserve">the "Ethernet" PDN type, the UE shall consider that </w:t>
      </w:r>
      <w:r>
        <w:t xml:space="preserve">Ethernet PDN type in S1 mode is supported by the network and the SMF </w:t>
      </w:r>
      <w:r>
        <w:rPr>
          <w:lang w:val="en-US"/>
        </w:rPr>
        <w:t xml:space="preserve">shall consider that </w:t>
      </w:r>
      <w:r>
        <w:t>Ethernet PDN type in S1 mode is supported by the UE.</w:t>
      </w:r>
    </w:p>
    <w:p w:rsidR="003B7AD4" w:rsidRDefault="00DA51E9">
      <w:pPr>
        <w:rPr>
          <w:lang w:val="en-US"/>
        </w:rPr>
      </w:pPr>
      <w:r>
        <w:t>The UE and the network shall locally release the PDN connection(s) and EPS bearer context(s) associated with the 3GPP access which have not been transferred to 5GS.</w:t>
      </w:r>
    </w:p>
    <w:p w:rsidR="003B7AD4" w:rsidRDefault="00DA51E9">
      <w:pPr>
        <w:rPr>
          <w:lang w:val="en-US"/>
        </w:rPr>
      </w:pPr>
      <w:r>
        <w:rPr>
          <w:lang w:val="en-US"/>
        </w:rPr>
        <w:t xml:space="preserve">After inter-system change from S1 mode to N1 mode, for each </w:t>
      </w:r>
      <w:proofErr w:type="spellStart"/>
      <w:r>
        <w:rPr>
          <w:lang w:val="en-US"/>
        </w:rPr>
        <w:t>QoS</w:t>
      </w:r>
      <w:proofErr w:type="spellEnd"/>
      <w:r>
        <w:rPr>
          <w:lang w:val="en-US"/>
        </w:rPr>
        <w:t xml:space="preserve"> flow mapped from an EPS bearer context the UE shall associate the EPS bearer identity, </w:t>
      </w:r>
      <w:r>
        <w:t xml:space="preserve">the EPS </w:t>
      </w:r>
      <w:proofErr w:type="spellStart"/>
      <w:r>
        <w:t>QoS</w:t>
      </w:r>
      <w:proofErr w:type="spellEnd"/>
      <w:r>
        <w:t xml:space="preserve"> parameters, the extended EPS </w:t>
      </w:r>
      <w:proofErr w:type="spellStart"/>
      <w:r>
        <w:t>QoS</w:t>
      </w:r>
      <w:proofErr w:type="spellEnd"/>
      <w:r>
        <w:t xml:space="preserve"> parameters, and the traffic flow template, if available,</w:t>
      </w:r>
      <w:r>
        <w:rPr>
          <w:lang w:val="en-US"/>
        </w:rPr>
        <w:t xml:space="preserve"> of the EPS bearer context with the </w:t>
      </w:r>
      <w:proofErr w:type="spellStart"/>
      <w:r>
        <w:rPr>
          <w:lang w:val="en-US"/>
        </w:rPr>
        <w:t>QoS</w:t>
      </w:r>
      <w:proofErr w:type="spellEnd"/>
      <w:r>
        <w:rPr>
          <w:lang w:val="en-US"/>
        </w:rPr>
        <w:t xml:space="preserve"> flow.</w:t>
      </w:r>
    </w:p>
    <w:p w:rsidR="003B7AD4" w:rsidRDefault="00DA51E9">
      <w:r>
        <w:rPr>
          <w:lang w:val="en-US"/>
        </w:rPr>
        <w:t xml:space="preserve">After inter-system change from S1 mode to N1 mode, for each </w:t>
      </w:r>
      <w:proofErr w:type="spellStart"/>
      <w:r>
        <w:rPr>
          <w:lang w:val="en-US"/>
        </w:rPr>
        <w:t>QoS</w:t>
      </w:r>
      <w:proofErr w:type="spellEnd"/>
      <w:r>
        <w:rPr>
          <w:lang w:val="en-US"/>
        </w:rPr>
        <w:t xml:space="preserve"> flow of an </w:t>
      </w:r>
      <w:r>
        <w:t>MA PDU session which:</w:t>
      </w:r>
    </w:p>
    <w:p w:rsidR="003B7AD4" w:rsidRDefault="00DA51E9">
      <w:pPr>
        <w:pStyle w:val="B1"/>
      </w:pPr>
      <w:r>
        <w:t>a)</w:t>
      </w:r>
      <w:r>
        <w:tab/>
        <w:t>is established over non-3GPP access; and</w:t>
      </w:r>
    </w:p>
    <w:p w:rsidR="003B7AD4" w:rsidRDefault="00DA51E9">
      <w:pPr>
        <w:pStyle w:val="B1"/>
      </w:pPr>
      <w:r>
        <w:t>b)</w:t>
      </w:r>
      <w:r>
        <w:tab/>
        <w:t>has a PDN connection as a user-plane resource;</w:t>
      </w:r>
    </w:p>
    <w:p w:rsidR="003B7AD4" w:rsidRDefault="00DA51E9">
      <w:pPr>
        <w:rPr>
          <w:lang w:val="en-US"/>
        </w:rPr>
      </w:pPr>
      <w:r>
        <w:t xml:space="preserve">such that the </w:t>
      </w:r>
      <w:proofErr w:type="spellStart"/>
      <w:r>
        <w:t>QoS</w:t>
      </w:r>
      <w:proofErr w:type="spellEnd"/>
      <w:r>
        <w:t xml:space="preserve">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Pr>
          <w:lang w:val="en-US"/>
        </w:rPr>
        <w:t xml:space="preserve">, the UE shall associate the EPS bearer identity, </w:t>
      </w:r>
      <w:r>
        <w:t xml:space="preserve">the EPS </w:t>
      </w:r>
      <w:proofErr w:type="spellStart"/>
      <w:r>
        <w:t>QoS</w:t>
      </w:r>
      <w:proofErr w:type="spellEnd"/>
      <w:r>
        <w:t xml:space="preserve"> parameters, the extended EPS </w:t>
      </w:r>
      <w:proofErr w:type="spellStart"/>
      <w:r>
        <w:t>QoS</w:t>
      </w:r>
      <w:proofErr w:type="spellEnd"/>
      <w:r>
        <w:t xml:space="preserve"> parameters, and the traffic flow template, if available,</w:t>
      </w:r>
      <w:r>
        <w:rPr>
          <w:lang w:val="en-US"/>
        </w:rPr>
        <w:t xml:space="preserve"> of the EPS bearer context with the </w:t>
      </w:r>
      <w:proofErr w:type="spellStart"/>
      <w:r>
        <w:rPr>
          <w:lang w:val="en-US"/>
        </w:rPr>
        <w:t>QoS</w:t>
      </w:r>
      <w:proofErr w:type="spellEnd"/>
      <w:r>
        <w:rPr>
          <w:lang w:val="en-US"/>
        </w:rPr>
        <w:t xml:space="preserve"> flow.</w:t>
      </w:r>
    </w:p>
    <w:p w:rsidR="003B7AD4" w:rsidRDefault="00DA51E9">
      <w:r>
        <w:t>If the EPS bearer context(s) of the PDN connection are associated with the control plane only indication, and the PDN connection supports interworking to 5GS, after inter-system change from S1 mode to N1 mode, the UE shall associate the PDU session corresponding to the PDN connection with the control plane only indication.</w:t>
      </w:r>
    </w:p>
    <w:p w:rsidR="003B7AD4" w:rsidRDefault="00DA51E9">
      <w:r>
        <w:t>If the default EPS bearer context of the PDN connection is associated with the PDU session pair ID, and the PDN connection supports interworking to 5GS, after inter-system change from S1 mode to N1 mode, the UE shall associate the PDU session corresponding to the PDN connection with the PDU session pair ID. If the default EPS bearer context of the PDN connection is associated with the RSN, and the PDN connection supports interworking to 5GS, after inter-system change from S1 mode to N1 mode, the UE shall associate the PDU session corresponding to the PDN connection with the RSN.</w:t>
      </w:r>
    </w:p>
    <w:p w:rsidR="003B7AD4" w:rsidRDefault="00DA51E9">
      <w:pPr>
        <w:rPr>
          <w:lang w:val="en-US"/>
        </w:rPr>
      </w:pPr>
      <w:r>
        <w:t xml:space="preserve">If there is an EPS bearer used for IMS signalling, after inter-system change from S1 mode to N1 mode, the </w:t>
      </w:r>
      <w:proofErr w:type="spellStart"/>
      <w:r>
        <w:t>QoS</w:t>
      </w:r>
      <w:proofErr w:type="spellEnd"/>
      <w:r>
        <w:t xml:space="preserve"> flow of the default </w:t>
      </w:r>
      <w:proofErr w:type="spellStart"/>
      <w:r>
        <w:t>QoS</w:t>
      </w:r>
      <w:proofErr w:type="spellEnd"/>
      <w:r>
        <w:t xml:space="preserve"> rule in the corresponding PDU session is used for IMS signalling.</w:t>
      </w:r>
    </w:p>
    <w:p w:rsidR="003B7AD4" w:rsidRDefault="00DA51E9">
      <w:r>
        <w:t xml:space="preserve">For a PDN connection established when in S1 mode, upon the first inter-system change from S1 mode to N1 mode, the SMF shall determine the PDU session indication as specified in </w:t>
      </w:r>
      <w:proofErr w:type="spellStart"/>
      <w:r>
        <w:t>subclause</w:t>
      </w:r>
      <w:proofErr w:type="spellEnd"/>
      <w:r>
        <w:t> 6.3.2.2.</w:t>
      </w:r>
    </w:p>
    <w:p w:rsidR="003B7AD4" w:rsidRDefault="00DA51E9">
      <w:r>
        <w:rPr>
          <w:lang w:val="en-US"/>
        </w:rPr>
        <w:t>When the UE is provided</w:t>
      </w:r>
      <w:r>
        <w:t xml:space="preserve"> with one or more mapped EPS bearer contexts in the Mapped EPS bearer contexts IE of the PDU SESSION MODIFICATION COMMAND message, the UE shall process the mapped EPS bearer contexts sequentially starting with the first mapped EPS bearer context.</w:t>
      </w:r>
    </w:p>
    <w:p w:rsidR="003B7AD4" w:rsidRDefault="00DA51E9">
      <w:pPr>
        <w:rPr>
          <w:lang w:val="en-US"/>
        </w:rPr>
      </w:pPr>
      <w:r>
        <w:rPr>
          <w:lang w:val="en-US"/>
        </w:rPr>
        <w:t xml:space="preserve">When the UE is provided with a new EPS bearer identity, a </w:t>
      </w:r>
      <w:r>
        <w:t xml:space="preserve">new EPS </w:t>
      </w:r>
      <w:proofErr w:type="spellStart"/>
      <w:r>
        <w:t>QoS</w:t>
      </w:r>
      <w:proofErr w:type="spellEnd"/>
      <w:r>
        <w:t xml:space="preserve"> parameters, a new extended EPS </w:t>
      </w:r>
      <w:proofErr w:type="spellStart"/>
      <w:r>
        <w:t>QoS</w:t>
      </w:r>
      <w:proofErr w:type="spellEnd"/>
      <w:r>
        <w:t xml:space="preserve"> parameters, a new APN-AMBR or a new extended APN-AMBR in the Mapped EPS bearer context IE of the PDU SESSION MODIFICATION COMMAND message for a </w:t>
      </w:r>
      <w:proofErr w:type="spellStart"/>
      <w:r>
        <w:t>QoS</w:t>
      </w:r>
      <w:proofErr w:type="spellEnd"/>
      <w:r>
        <w:t xml:space="preserve"> flow</w:t>
      </w:r>
      <w:r>
        <w:rPr>
          <w:lang w:val="en-US"/>
        </w:rPr>
        <w:t xml:space="preserve">, the UE shall discard the corresponding association(s) and associate the new value(s) with the </w:t>
      </w:r>
      <w:proofErr w:type="spellStart"/>
      <w:r>
        <w:rPr>
          <w:lang w:val="en-US"/>
        </w:rPr>
        <w:t>QoS</w:t>
      </w:r>
      <w:proofErr w:type="spellEnd"/>
      <w:r>
        <w:rPr>
          <w:lang w:val="en-US"/>
        </w:rPr>
        <w:t xml:space="preserve"> flow.</w:t>
      </w:r>
    </w:p>
    <w:p w:rsidR="003B7AD4" w:rsidRDefault="00DA51E9">
      <w:pPr>
        <w:rPr>
          <w:lang w:val="en-US"/>
        </w:rPr>
      </w:pPr>
      <w:r>
        <w:rPr>
          <w:lang w:val="en-US"/>
        </w:rPr>
        <w:t xml:space="preserve">When the UE is provided with a new </w:t>
      </w:r>
      <w:r>
        <w:t xml:space="preserve">traffic flow template in the Mapped EPS bearer contexts IE of the PDU SESSION MODIFICATION COMMAND message for a </w:t>
      </w:r>
      <w:proofErr w:type="spellStart"/>
      <w:r>
        <w:t>QoS</w:t>
      </w:r>
      <w:proofErr w:type="spellEnd"/>
      <w:r>
        <w:t xml:space="preserve"> flow, the UE shall check the traffic flow template for different types of TFT IE errors as specified in </w:t>
      </w:r>
      <w:proofErr w:type="spellStart"/>
      <w:r>
        <w:t>subclause</w:t>
      </w:r>
      <w:proofErr w:type="spellEnd"/>
      <w:r>
        <w:t> 6.3.2.3.</w:t>
      </w:r>
    </w:p>
    <w:p w:rsidR="003B7AD4" w:rsidRDefault="00DA51E9">
      <w:pPr>
        <w:rPr>
          <w:lang w:val="en-US"/>
        </w:rPr>
      </w:pPr>
      <w:r>
        <w:rPr>
          <w:lang w:val="en-US"/>
        </w:rPr>
        <w:t xml:space="preserve">When a </w:t>
      </w:r>
      <w:proofErr w:type="spellStart"/>
      <w:r>
        <w:rPr>
          <w:lang w:val="en-US"/>
        </w:rPr>
        <w:t>QoS</w:t>
      </w:r>
      <w:proofErr w:type="spellEnd"/>
      <w:r>
        <w:rPr>
          <w:lang w:val="en-US"/>
        </w:rPr>
        <w:t xml:space="preserve"> flow is deleted, the associated EPS bearer context information that are mapped from the deleted </w:t>
      </w:r>
      <w:proofErr w:type="spellStart"/>
      <w:r>
        <w:rPr>
          <w:lang w:val="en-US"/>
        </w:rPr>
        <w:t>QoS</w:t>
      </w:r>
      <w:proofErr w:type="spellEnd"/>
      <w:r>
        <w:rPr>
          <w:lang w:val="en-US"/>
        </w:rPr>
        <w:t xml:space="preserve"> flow shall be deleted from the UE and the network if there is no other existing </w:t>
      </w:r>
      <w:proofErr w:type="spellStart"/>
      <w:r>
        <w:rPr>
          <w:lang w:val="en-US"/>
        </w:rPr>
        <w:t>QoS</w:t>
      </w:r>
      <w:proofErr w:type="spellEnd"/>
      <w:r>
        <w:rPr>
          <w:lang w:val="en-US"/>
        </w:rPr>
        <w:t xml:space="preserve"> flow associated with this EPS bearer context. When the EPS bearer identity of a </w:t>
      </w:r>
      <w:proofErr w:type="spellStart"/>
      <w:r>
        <w:rPr>
          <w:lang w:val="en-US"/>
        </w:rPr>
        <w:t>QoS</w:t>
      </w:r>
      <w:proofErr w:type="spellEnd"/>
      <w:r>
        <w:rPr>
          <w:lang w:val="en-US"/>
        </w:rPr>
        <w:t xml:space="preserve"> flow is deleted, the associated EPS bearer context information that are mapped from the deleted EPS bearer identity shall be deleted from the UE and the network if there is no other existing </w:t>
      </w:r>
      <w:proofErr w:type="spellStart"/>
      <w:r>
        <w:rPr>
          <w:lang w:val="en-US"/>
        </w:rPr>
        <w:t>QoS</w:t>
      </w:r>
      <w:proofErr w:type="spellEnd"/>
      <w:r>
        <w:rPr>
          <w:lang w:val="en-US"/>
        </w:rPr>
        <w:t xml:space="preserve"> flow associated with this EPS bearer context. When an EPS bearer is released, all the associated </w:t>
      </w:r>
      <w:proofErr w:type="spellStart"/>
      <w:r>
        <w:rPr>
          <w:lang w:val="en-US"/>
        </w:rPr>
        <w:t>QoS</w:t>
      </w:r>
      <w:proofErr w:type="spellEnd"/>
      <w:r>
        <w:rPr>
          <w:lang w:val="en-US"/>
        </w:rPr>
        <w:t xml:space="preserve"> flow descriptions and </w:t>
      </w:r>
      <w:proofErr w:type="spellStart"/>
      <w:r>
        <w:rPr>
          <w:lang w:val="en-US"/>
        </w:rPr>
        <w:t>QoS</w:t>
      </w:r>
      <w:proofErr w:type="spellEnd"/>
      <w:r>
        <w:rPr>
          <w:lang w:val="en-US"/>
        </w:rPr>
        <w:t xml:space="preserve"> rules that are mapped from the released EPS bearer shall be deleted from the UE and the network.</w:t>
      </w:r>
    </w:p>
    <w:p w:rsidR="003B7AD4" w:rsidRDefault="00DA51E9">
      <w:pPr>
        <w:pStyle w:val="NO"/>
      </w:pPr>
      <w:r>
        <w:lastRenderedPageBreak/>
        <w:t>NOTE 10:</w:t>
      </w:r>
      <w:r>
        <w:tab/>
        <w:t xml:space="preserve">If T3584 is running or deactivated for </w:t>
      </w:r>
      <w:r>
        <w:rPr>
          <w:lang w:val="en-US"/>
        </w:rPr>
        <w:t xml:space="preserve">the </w:t>
      </w:r>
      <w:r>
        <w:t xml:space="preserve">S-NSSAI and optionally the DNN combination, the UE is allowed to </w:t>
      </w:r>
      <w:proofErr w:type="spellStart"/>
      <w:r>
        <w:t>initate</w:t>
      </w:r>
      <w:proofErr w:type="spellEnd"/>
      <w:r>
        <w:t xml:space="preserve"> ESM procedures in EPS with or without APN corresponding to that DNN, and if the APN is congested in EPS, the MME can send a back-off timer for the APN to the UE as specified in 3GPP TS 24.301 [15].</w:t>
      </w:r>
    </w:p>
    <w:p w:rsidR="003B7AD4" w:rsidRDefault="00DA51E9">
      <w:pPr>
        <w:rPr>
          <w:lang w:val="en-US" w:eastAsia="zh-CN"/>
        </w:rPr>
      </w:pPr>
      <w:r>
        <w:rPr>
          <w:lang w:val="en-US" w:eastAsia="zh-CN"/>
        </w:rPr>
        <w:t xml:space="preserve">Upon inter-system change from N1 mode to S1 mode, if the UE has any PDU sessions associated with one or more </w:t>
      </w:r>
      <w:r>
        <w:t xml:space="preserve">multicast </w:t>
      </w:r>
      <w:r>
        <w:rPr>
          <w:lang w:val="en-US" w:eastAsia="zh-CN"/>
        </w:rPr>
        <w:t xml:space="preserve">MBS sessions, the UE shall locally leave the associated </w:t>
      </w:r>
      <w:r>
        <w:t xml:space="preserve">multicast </w:t>
      </w:r>
      <w:r>
        <w:rPr>
          <w:lang w:val="en-US" w:eastAsia="zh-CN"/>
        </w:rPr>
        <w:t xml:space="preserve">MBS sessions and </w:t>
      </w:r>
      <w:r>
        <w:rPr>
          <w:lang w:eastAsia="zh-CN"/>
        </w:rPr>
        <w:t>the network shall consider the UE as removed from the associated MBS sessions</w:t>
      </w:r>
      <w:r>
        <w:rPr>
          <w:lang w:val="en-US" w:eastAsia="zh-CN"/>
        </w:rPr>
        <w:t>.</w:t>
      </w:r>
    </w:p>
    <w:p w:rsidR="003B7AD4" w:rsidRDefault="00DA51E9">
      <w:pPr>
        <w:rPr>
          <w:lang w:eastAsia="zh-CN"/>
        </w:rPr>
      </w:pPr>
      <w:r>
        <w:rPr>
          <w:lang w:eastAsia="zh-CN"/>
        </w:rPr>
        <w:t>For the case of handover of an existing PDU session from 3GPP access to non-3GPP access,</w:t>
      </w:r>
    </w:p>
    <w:p w:rsidR="003B7AD4" w:rsidRDefault="00DA51E9">
      <w:pPr>
        <w:pStyle w:val="B1"/>
      </w:pPr>
      <w:r>
        <w:t>-</w:t>
      </w:r>
      <w:r>
        <w:tab/>
        <w:t xml:space="preserve">upon receipt of the PDU SESSION ESTABLISHMENT ACCEPT message, the UE locally deletes the EPS bearer identities for the PDU session, if any (see </w:t>
      </w:r>
      <w:proofErr w:type="spellStart"/>
      <w:r>
        <w:t>subclause</w:t>
      </w:r>
      <w:proofErr w:type="spellEnd"/>
      <w:r>
        <w:t> 6.4.1.3); and</w:t>
      </w:r>
    </w:p>
    <w:p w:rsidR="003B7AD4" w:rsidRDefault="00DA51E9">
      <w:pPr>
        <w:pStyle w:val="B1"/>
      </w:pPr>
      <w:r>
        <w:t>-</w:t>
      </w:r>
      <w:r>
        <w:tab/>
        <w:t>after successful handover, the network shall locally delete the EPS bearer identities for the PDU session, if any.</w:t>
      </w:r>
    </w:p>
    <w:p w:rsidR="003B7AD4" w:rsidRDefault="00DA51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123901600"/>
      <w:bookmarkStart w:id="12" w:name="_Toc20232758"/>
      <w:bookmarkStart w:id="13" w:name="_Toc36213042"/>
      <w:bookmarkStart w:id="14" w:name="_Toc45286883"/>
      <w:bookmarkStart w:id="15" w:name="_Toc27746860"/>
      <w:bookmarkStart w:id="16" w:name="_Toc51948152"/>
      <w:bookmarkStart w:id="17" w:name="_Toc51949244"/>
      <w:bookmarkStart w:id="18" w:name="_Toc36657219"/>
      <w:r>
        <w:rPr>
          <w:rFonts w:ascii="Arial" w:hAnsi="Arial" w:cs="Arial"/>
          <w:color w:val="0000FF"/>
          <w:sz w:val="28"/>
          <w:szCs w:val="28"/>
          <w:lang w:val="en-US"/>
        </w:rPr>
        <w:t>* * * Next Change * * * *</w:t>
      </w:r>
    </w:p>
    <w:p w:rsidR="003B7AD4" w:rsidRDefault="00DA51E9">
      <w:pPr>
        <w:pStyle w:val="40"/>
      </w:pPr>
      <w:r>
        <w:t>6.1.4.2</w:t>
      </w:r>
      <w:r>
        <w:tab/>
        <w:t>Coordination between 5GSM and ESM without N26 interface</w:t>
      </w:r>
      <w:bookmarkEnd w:id="11"/>
      <w:bookmarkEnd w:id="12"/>
      <w:bookmarkEnd w:id="13"/>
      <w:bookmarkEnd w:id="14"/>
      <w:bookmarkEnd w:id="15"/>
      <w:bookmarkEnd w:id="16"/>
      <w:bookmarkEnd w:id="17"/>
      <w:bookmarkEnd w:id="18"/>
    </w:p>
    <w:p w:rsidR="003B7AD4" w:rsidRDefault="00DA51E9">
      <w:r>
        <w:t>When the network does not support N26 interface, the SMF does not provide the UE with the mapped EPS bearer context for a PDU session.</w:t>
      </w:r>
    </w:p>
    <w:p w:rsidR="003B7AD4" w:rsidRDefault="00DA51E9">
      <w:pPr>
        <w:pStyle w:val="NO"/>
        <w:rPr>
          <w:lang w:eastAsia="ja-JP"/>
        </w:rPr>
      </w:pPr>
      <w:r>
        <w:rPr>
          <w:lang w:val="en-US"/>
        </w:rPr>
        <w:t>NOTE</w:t>
      </w:r>
      <w:r>
        <w:t> 1</w:t>
      </w:r>
      <w:r>
        <w:rPr>
          <w:lang w:val="en-US"/>
        </w:rPr>
        <w:t>:</w:t>
      </w:r>
      <w:r>
        <w:rPr>
          <w:lang w:val="en-US"/>
        </w:rPr>
        <w:tab/>
        <w:t>Since the SMF does not provide the UE with the mapped EPS bearer context for a PDU session, the UE does not know whether interworking with EPS is supported for a PDU session before attempting to transfer the PDU session from N1 mode to S1 mode</w:t>
      </w:r>
      <w:r>
        <w:rPr>
          <w:lang w:eastAsia="ja-JP"/>
        </w:rPr>
        <w:t>.</w:t>
      </w:r>
    </w:p>
    <w:p w:rsidR="003B7AD4" w:rsidRDefault="00DA51E9">
      <w:pPr>
        <w:pStyle w:val="NO"/>
      </w:pPr>
      <w:r>
        <w:rPr>
          <w:lang w:val="en-US"/>
        </w:rPr>
        <w:t>NOTE</w:t>
      </w:r>
      <w:r>
        <w:t> 2</w:t>
      </w:r>
      <w:r>
        <w:rPr>
          <w:lang w:val="en-US"/>
        </w:rPr>
        <w:t>:</w:t>
      </w:r>
      <w:r>
        <w:rPr>
          <w:lang w:val="en-US"/>
        </w:rPr>
        <w:tab/>
        <w:t>It is up to UE implementation to decide which PDU session(s) to be attempted to transfer from N1 mode to S1 mode, e.g. based on UE policy or UE local configuration.</w:t>
      </w:r>
    </w:p>
    <w:p w:rsidR="003B7AD4" w:rsidRDefault="00DA51E9">
      <w:r>
        <w:t>Upon inter-system change from N1 mode to S1 mode in EMM-IDLE mode, the UE shall not transfer a PDU session for LADN to EPS.</w:t>
      </w:r>
    </w:p>
    <w:p w:rsidR="003B7AD4" w:rsidRDefault="00DA51E9">
      <w:r>
        <w:t xml:space="preserve">Upon inter-system change from N1 mode to S1 mode in EMM-IDLE mode, </w:t>
      </w:r>
      <w:r>
        <w:rPr>
          <w:rFonts w:hint="eastAsia"/>
        </w:rPr>
        <w:t>the UE shall</w:t>
      </w:r>
      <w:r>
        <w:t xml:space="preserve"> not transfer </w:t>
      </w:r>
      <w:r>
        <w:rPr>
          <w:rFonts w:hint="eastAsia"/>
        </w:rPr>
        <w:t xml:space="preserve">a </w:t>
      </w:r>
      <w:r>
        <w:t>multi-homed IPv6 PDU session to EPS</w:t>
      </w:r>
      <w:r>
        <w:rPr>
          <w:rFonts w:hint="eastAsia"/>
        </w:rPr>
        <w:t>.</w:t>
      </w:r>
    </w:p>
    <w:p w:rsidR="003B7AD4" w:rsidRDefault="00DA51E9">
      <w:r>
        <w:t>Upon inter-system change from N1 mode to S1 mode in EMM-IDLE mode, the UE shall use the parameters from each PDU session which the UE intends to transfer to EPS to create the contents of a PDN CONNECTIVITY REQUEST message as follows:</w:t>
      </w:r>
    </w:p>
    <w:p w:rsidR="003B7AD4" w:rsidRDefault="00DA51E9">
      <w:pPr>
        <w:pStyle w:val="B1"/>
      </w:pPr>
      <w:r>
        <w:t>a)</w:t>
      </w:r>
      <w:r>
        <w:tab/>
        <w:t>if the PDU session is an emergency PDU session, the request type shall be set to "handover of emergency bearer services". Otherwise the request type shall be set to "handover";</w:t>
      </w:r>
    </w:p>
    <w:p w:rsidR="003B7AD4" w:rsidRDefault="00DA51E9">
      <w:pPr>
        <w:pStyle w:val="B1"/>
      </w:pPr>
      <w:r>
        <w:t>b)</w:t>
      </w:r>
      <w:r>
        <w:tab/>
        <w:t>the PDU session type of the PDU session shall be mapped to the PDN type of the default EPS bearer context as follows:</w:t>
      </w:r>
    </w:p>
    <w:p w:rsidR="003B7AD4" w:rsidRDefault="00DA51E9">
      <w:pPr>
        <w:pStyle w:val="B2"/>
      </w:pPr>
      <w:r>
        <w:t>1)</w:t>
      </w:r>
      <w:r>
        <w:tab/>
        <w:t>the PDN type shall be set to "non-IP" if the PDU session type is "Unstructured";</w:t>
      </w:r>
    </w:p>
    <w:p w:rsidR="003B7AD4" w:rsidRDefault="00DA51E9">
      <w:pPr>
        <w:pStyle w:val="B2"/>
      </w:pPr>
      <w:r>
        <w:t>2)</w:t>
      </w:r>
      <w:r>
        <w:tab/>
        <w:t>the PDN type shall be set to "IPv4" if the PDU session type is "IPv4";</w:t>
      </w:r>
    </w:p>
    <w:p w:rsidR="003B7AD4" w:rsidRDefault="00DA51E9">
      <w:pPr>
        <w:pStyle w:val="B2"/>
      </w:pPr>
      <w:r>
        <w:t>3)</w:t>
      </w:r>
      <w:r>
        <w:tab/>
        <w:t>the PDN type shall be set to "IPv6" if the PDU session type is "IPv6";</w:t>
      </w:r>
    </w:p>
    <w:p w:rsidR="003B7AD4" w:rsidRDefault="00DA51E9">
      <w:pPr>
        <w:pStyle w:val="B2"/>
      </w:pPr>
      <w:r>
        <w:t>4)</w:t>
      </w:r>
      <w:r>
        <w:tab/>
        <w:t>the PDN type shall be set to "IPv4v6" if the PDU session type is "IPv4v6";</w:t>
      </w:r>
    </w:p>
    <w:p w:rsidR="003B7AD4" w:rsidRDefault="00DA51E9">
      <w:pPr>
        <w:pStyle w:val="B2"/>
      </w:pPr>
      <w:r>
        <w:t>5)</w:t>
      </w:r>
      <w:r>
        <w:tab/>
        <w:t>the PDN type shall be set to "non-IP" if the PDU session type is "Ethernet" and the UE, the network or both of them do not support Ethernet PDN type in S1 mode; and</w:t>
      </w:r>
    </w:p>
    <w:p w:rsidR="003B7AD4" w:rsidRDefault="00DA51E9">
      <w:pPr>
        <w:pStyle w:val="B2"/>
      </w:pPr>
      <w:r>
        <w:t>6)</w:t>
      </w:r>
      <w:r>
        <w:tab/>
        <w:t>the PDN type shall be set to "Ethernet" if the PDU session type is "Ethernet" and the UE and the network support Ethernet PDN type in S1 mode;</w:t>
      </w:r>
    </w:p>
    <w:p w:rsidR="003B7AD4" w:rsidRDefault="00DA51E9">
      <w:pPr>
        <w:pStyle w:val="B1"/>
      </w:pPr>
      <w:r>
        <w:t>c)</w:t>
      </w:r>
      <w:r>
        <w:tab/>
        <w:t>the DNN of the PDU session shall be mapped to the APN of the default EPS bearer context, unless the PDU session is an emergency PDU session;</w:t>
      </w:r>
    </w:p>
    <w:p w:rsidR="003B7AD4" w:rsidRDefault="00DA51E9">
      <w:pPr>
        <w:pStyle w:val="B1"/>
      </w:pPr>
      <w:r>
        <w:t>d)</w:t>
      </w:r>
      <w:r>
        <w:tab/>
        <w:t>the PDU session ID parameter in the Protocol configuration options IE or Extended protocol configuration options IE shall be set to the PDU session identity of the PDU session; and</w:t>
      </w:r>
    </w:p>
    <w:p w:rsidR="003B7AD4" w:rsidRDefault="00DA51E9">
      <w:pPr>
        <w:pStyle w:val="B1"/>
      </w:pPr>
      <w:r>
        <w:rPr>
          <w:lang w:val="en-US"/>
        </w:rPr>
        <w:lastRenderedPageBreak/>
        <w:t>e)</w:t>
      </w:r>
      <w:r>
        <w:rPr>
          <w:lang w:val="en-US"/>
        </w:rPr>
        <w:tab/>
        <w:t xml:space="preserve">if the PDU session is an MA PDU session established over 3GPP access, </w:t>
      </w:r>
      <w:r>
        <w:t>the ATSSS request parameter shall be included in the Protocol configuration options IE or Extended protocol configuration options IE.</w:t>
      </w:r>
    </w:p>
    <w:p w:rsidR="003B7AD4" w:rsidRDefault="00DA51E9">
      <w:r>
        <w:t>After inter-system change from N1 mode to S1 mode, the UE shall associate the PDU session identity with the default EPS bearer context. If the PDU session being transferred is a non-emergency PDU session, the UE shall in addition associate the S-NSSAI and the PLMN ID of the current PLMN with the default EPS bearer context.</w:t>
      </w:r>
    </w:p>
    <w:p w:rsidR="003B7AD4" w:rsidRDefault="00DA51E9">
      <w:r>
        <w:t xml:space="preserve">Upon successful completion of an EPS attach procedure after inter-system change from N1 mode to S1 mode </w:t>
      </w:r>
      <w:r>
        <w:rPr>
          <w:lang w:val="en-US"/>
        </w:rPr>
        <w:t xml:space="preserve">(see </w:t>
      </w:r>
      <w:r>
        <w:t xml:space="preserve">3GPP TS 24.301 [15]), the UE shall delete any UE derived </w:t>
      </w:r>
      <w:proofErr w:type="spellStart"/>
      <w:r>
        <w:t>QoS</w:t>
      </w:r>
      <w:proofErr w:type="spellEnd"/>
      <w:r>
        <w:t xml:space="preserve"> rules except when </w:t>
      </w:r>
      <w:r>
        <w:rPr>
          <w:lang w:val="en-US"/>
        </w:rPr>
        <w:t>the PDU session is an MA PDU session established over 3GPP access and non-3GPP access</w:t>
      </w:r>
      <w:ins w:id="19" w:author="ZHOU" w:date="2023-02-15T15:12:00Z">
        <w:r>
          <w:rPr>
            <w:lang w:val="en-US"/>
          </w:rPr>
          <w:t xml:space="preserve"> both connected to the 5GCN</w:t>
        </w:r>
      </w:ins>
      <w:r>
        <w:t>.</w:t>
      </w:r>
    </w:p>
    <w:p w:rsidR="003B7AD4" w:rsidRDefault="00DA51E9">
      <w:r>
        <w:t xml:space="preserve">The UE shall perform a local release of the PDU session(s) and </w:t>
      </w:r>
      <w:proofErr w:type="spellStart"/>
      <w:r>
        <w:t>QoS</w:t>
      </w:r>
      <w:proofErr w:type="spellEnd"/>
      <w:r>
        <w:t xml:space="preserve"> flow(s) associated with the 3GPP access which have not been transferred to EPS. </w:t>
      </w:r>
      <w:r>
        <w:rPr>
          <w:lang w:val="en-US"/>
        </w:rPr>
        <w:t>T</w:t>
      </w:r>
      <w:r>
        <w:t xml:space="preserve">he UE shall also perform a local release of any </w:t>
      </w:r>
      <w:proofErr w:type="spellStart"/>
      <w:r>
        <w:t>QoS</w:t>
      </w:r>
      <w:proofErr w:type="spellEnd"/>
      <w:r>
        <w:t xml:space="preserve"> flow description not associated with any </w:t>
      </w:r>
      <w:proofErr w:type="spellStart"/>
      <w:r>
        <w:t>QoS</w:t>
      </w:r>
      <w:proofErr w:type="spellEnd"/>
      <w:r>
        <w:t xml:space="preserve"> rule.</w:t>
      </w:r>
    </w:p>
    <w:p w:rsidR="003B7AD4" w:rsidRDefault="00DA51E9">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3B7AD4" w:rsidRDefault="00DA51E9">
      <w:pPr>
        <w:pStyle w:val="B1"/>
      </w:pPr>
      <w:r>
        <w:rPr>
          <w:rFonts w:hint="eastAsia"/>
          <w:lang w:eastAsia="zh-CN"/>
        </w:rPr>
        <w:t>a)</w:t>
      </w:r>
      <w:r>
        <w:rPr>
          <w:rFonts w:hint="eastAsia"/>
          <w:lang w:eastAsia="zh-CN"/>
        </w:rPr>
        <w:tab/>
      </w:r>
      <w:r>
        <w:t>keep some or all of these PDU sessions still associated with non-3GPP access in 5GS, if supported;</w:t>
      </w:r>
    </w:p>
    <w:p w:rsidR="003B7AD4" w:rsidRDefault="00DA51E9">
      <w:pPr>
        <w:pStyle w:val="B1"/>
      </w:pPr>
      <w:r>
        <w:t>b)</w:t>
      </w:r>
      <w:r>
        <w:tab/>
        <w:t xml:space="preserve">release some or all of these PDU sessions explicitly by initiating the UE requested </w:t>
      </w:r>
      <w:r>
        <w:rPr>
          <w:lang w:val="en-US" w:eastAsia="zh-CN"/>
        </w:rPr>
        <w:t>PDU session release</w:t>
      </w:r>
      <w:r>
        <w:t xml:space="preserve"> procedure(s); or</w:t>
      </w:r>
    </w:p>
    <w:p w:rsidR="003B7AD4" w:rsidRDefault="00DA51E9">
      <w:pPr>
        <w:pStyle w:val="B1"/>
        <w:rPr>
          <w:lang w:eastAsia="zh-CN"/>
        </w:rPr>
      </w:pPr>
      <w:r>
        <w:t>c)</w:t>
      </w:r>
      <w:r>
        <w:tab/>
        <w:t xml:space="preserve">attempt to transfer some or all of these PDU sessions </w:t>
      </w:r>
      <w:r>
        <w:rPr>
          <w:lang w:val="en-US"/>
        </w:rPr>
        <w:t>from N1 mode to S1 mode</w:t>
      </w:r>
      <w:r>
        <w:t xml:space="preserve"> </w:t>
      </w:r>
      <w:r>
        <w:rPr>
          <w:lang w:val="en-US"/>
        </w:rPr>
        <w:t xml:space="preserve">by initiating the </w:t>
      </w:r>
      <w:r>
        <w:rPr>
          <w:rFonts w:hint="eastAsia"/>
          <w:lang w:val="en-US" w:eastAsia="zh-CN"/>
        </w:rPr>
        <w:t>UE</w:t>
      </w:r>
      <w:r>
        <w:rPr>
          <w:lang w:val="en-US"/>
        </w:rPr>
        <w:t xml:space="preserve"> requested PDN connectivity procedure(s) with the PDN CONNECTIVITY REQUEST message created as above.</w:t>
      </w:r>
    </w:p>
    <w:p w:rsidR="003B7AD4" w:rsidRDefault="00DA51E9">
      <w:r>
        <w:t>When the network does not support N26 interface, the MME does not provide the UE with the mapped PDU session for a PDN connection but provides the UE with an S-NSSAI if the PDN connection is not for emergency bearer services. When establishing a new PDN connection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supports 3GPP access and establishes a new PDN connection in S1 mode, the N5CW device shall refrain from allocating "</w:t>
      </w:r>
      <w:r>
        <w:rPr>
          <w:rFonts w:hint="eastAsia"/>
          <w:lang w:eastAsia="ko-KR"/>
        </w:rPr>
        <w:t>PDU session identity value 15</w:t>
      </w:r>
      <w:r>
        <w:t xml:space="preserve">". The network provides the UE with an S-NSSAI and the related PLMN ID in the Protocol configuration options IE or Extended protocol configuration options IE of the ACTIVATE DEFAULT EPS BEARER REQUEST message, the UE shall delete the stored S-NSSAI and the related PLMN ID, if any, and shall store the S-NSSAI and the related PLMN ID provided in the ACTIVATE DEFAULT EPS BEARER CONTEXT REQUEST </w:t>
      </w:r>
      <w:r>
        <w:rPr>
          <w:lang w:val="en-US"/>
        </w:rPr>
        <w:t>message</w:t>
      </w:r>
      <w:r>
        <w:t>.</w:t>
      </w:r>
    </w:p>
    <w:p w:rsidR="003B7AD4" w:rsidRDefault="00DA51E9">
      <w:pPr>
        <w:pStyle w:val="NO"/>
      </w:pPr>
      <w:r>
        <w:rPr>
          <w:lang w:val="en-US"/>
        </w:rPr>
        <w:t>NOTE</w:t>
      </w:r>
      <w:r>
        <w:t> 3</w:t>
      </w:r>
      <w:r>
        <w:rPr>
          <w:lang w:val="en-US"/>
        </w:rPr>
        <w:t>:</w:t>
      </w:r>
      <w:r>
        <w:rPr>
          <w:lang w:val="en-US"/>
        </w:rPr>
        <w:tab/>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Pr>
          <w:lang w:eastAsia="ja-JP"/>
        </w:rPr>
        <w:t>.</w:t>
      </w:r>
    </w:p>
    <w:p w:rsidR="003B7AD4" w:rsidRDefault="00DA51E9">
      <w:pPr>
        <w:pStyle w:val="NO"/>
      </w:pPr>
      <w:r>
        <w:rPr>
          <w:lang w:val="en-US"/>
        </w:rPr>
        <w:t>NOTE</w:t>
      </w:r>
      <w:r>
        <w:t> 4</w:t>
      </w:r>
      <w:r>
        <w:rPr>
          <w:lang w:val="en-US"/>
        </w:rPr>
        <w:t>:</w:t>
      </w:r>
      <w:r>
        <w:rPr>
          <w:lang w:val="en-US"/>
        </w:rPr>
        <w:tab/>
        <w:t>It is up to UE implementation to decide which PDN connection(s) to be attempted to transfer from S1 mode to N1 mode, e.g. based on UE policy or UE local configuration.</w:t>
      </w:r>
    </w:p>
    <w:p w:rsidR="003B7AD4" w:rsidRDefault="00DA51E9">
      <w:pPr>
        <w:pStyle w:val="NO"/>
      </w:pPr>
      <w:r>
        <w:t>NOTE 5:</w:t>
      </w:r>
      <w:r>
        <w:tab/>
        <w:t>If the PDN connection has been transferred from a PDN connection established via non-3GPP access to EPC, it is possible that the network provided the S-NSSAI already during the establishment via non-3GPP access (see 3GPP TS 24.302 [16]).</w:t>
      </w:r>
    </w:p>
    <w:p w:rsidR="003B7AD4" w:rsidRDefault="00DA51E9">
      <w:r>
        <w:t>Upon inter-system change from S1 mode to N1 mode in 5GMM-IDLE mode, the UE uses the parameters from the default EPS bearer context of each PDN connection which the UE intends to transfer to 5GS and for which the UE has allocated a PDU session identity to create a PDU SESSION ESTABLISHMENT REQUEST message as follows:</w:t>
      </w:r>
    </w:p>
    <w:p w:rsidR="003B7AD4" w:rsidRDefault="00DA51E9">
      <w:pPr>
        <w:pStyle w:val="B1"/>
      </w:pPr>
      <w:r>
        <w:t>a)</w:t>
      </w:r>
      <w:r>
        <w:tab/>
        <w:t>if the PDN connection is for emergency bearer services, the request type shall be set to "existing emergency PDU session". Otherwise the request type shall be set to:</w:t>
      </w:r>
    </w:p>
    <w:p w:rsidR="003B7AD4" w:rsidRDefault="00DA51E9">
      <w:pPr>
        <w:pStyle w:val="B2"/>
        <w:rPr>
          <w:lang w:val="en-US"/>
        </w:rPr>
      </w:pPr>
      <w:r>
        <w:rPr>
          <w:lang w:val="en-US"/>
        </w:rPr>
        <w:t>1)</w:t>
      </w:r>
      <w:r>
        <w:rPr>
          <w:lang w:val="en-US"/>
        </w:rPr>
        <w:tab/>
        <w:t>"</w:t>
      </w:r>
      <w:r>
        <w:t>MA PDU request</w:t>
      </w:r>
      <w:r>
        <w:rPr>
          <w:lang w:val="en-US"/>
        </w:rPr>
        <w:t xml:space="preserve">", if the PDN connection to be transferred is </w:t>
      </w:r>
      <w:r>
        <w:t>a user-plane resource of an MA PDU session</w:t>
      </w:r>
      <w:r>
        <w:rPr>
          <w:lang w:val="en-US"/>
        </w:rPr>
        <w:t>; or</w:t>
      </w:r>
    </w:p>
    <w:p w:rsidR="003B7AD4" w:rsidRDefault="00DA51E9">
      <w:pPr>
        <w:pStyle w:val="B2"/>
        <w:rPr>
          <w:lang w:val="en-US"/>
        </w:rPr>
      </w:pPr>
      <w:r>
        <w:rPr>
          <w:lang w:val="en-US"/>
        </w:rPr>
        <w:t>2)</w:t>
      </w:r>
      <w:r>
        <w:rPr>
          <w:lang w:val="en-US"/>
        </w:rPr>
        <w:tab/>
      </w:r>
      <w:r>
        <w:t>"existing PDU session";</w:t>
      </w:r>
    </w:p>
    <w:p w:rsidR="003B7AD4" w:rsidRDefault="00DA51E9">
      <w:pPr>
        <w:pStyle w:val="B1"/>
      </w:pPr>
      <w:r>
        <w:t>b)</w:t>
      </w:r>
      <w:r>
        <w:tab/>
        <w:t>the PDN type of the default EPS bearer context shall be mapped to the PDU session type of the PDU session as follows:</w:t>
      </w:r>
    </w:p>
    <w:p w:rsidR="003B7AD4" w:rsidRDefault="00DA51E9">
      <w:pPr>
        <w:pStyle w:val="B2"/>
      </w:pPr>
      <w:r>
        <w:lastRenderedPageBreak/>
        <w:t>1)</w:t>
      </w:r>
      <w:r>
        <w:tab/>
        <w:t>if the PDN type is "non-IP":</w:t>
      </w:r>
    </w:p>
    <w:p w:rsidR="003B7AD4" w:rsidRDefault="00DA51E9">
      <w:pPr>
        <w:pStyle w:val="B3"/>
      </w:pPr>
      <w:r>
        <w:t>-</w:t>
      </w:r>
      <w:r>
        <w:tab/>
        <w:t>the PDU session type is set to the locally available information associated with the PDN connection (either "Ethernet" or "Unstructured"), if available; or</w:t>
      </w:r>
    </w:p>
    <w:p w:rsidR="003B7AD4" w:rsidRDefault="00DA51E9">
      <w:pPr>
        <w:pStyle w:val="B3"/>
      </w:pPr>
      <w:r>
        <w:t>-</w:t>
      </w:r>
      <w:r>
        <w:tab/>
        <w:t>otherwise, the PDU session type is set to "Unstructured";</w:t>
      </w:r>
    </w:p>
    <w:p w:rsidR="003B7AD4" w:rsidRDefault="00DA51E9">
      <w:pPr>
        <w:pStyle w:val="B2"/>
      </w:pPr>
      <w:r>
        <w:t>2)</w:t>
      </w:r>
      <w:r>
        <w:tab/>
        <w:t>if the PDN type is "IPv4" the PDU session type is set to "IPv4";</w:t>
      </w:r>
    </w:p>
    <w:p w:rsidR="003B7AD4" w:rsidRDefault="00DA51E9">
      <w:pPr>
        <w:pStyle w:val="B2"/>
      </w:pPr>
      <w:r>
        <w:t>3)</w:t>
      </w:r>
      <w:r>
        <w:tab/>
        <w:t>if the PDN type is "IPv6", the PDU session type is set to "IPv6";</w:t>
      </w:r>
    </w:p>
    <w:p w:rsidR="003B7AD4" w:rsidRDefault="00DA51E9">
      <w:pPr>
        <w:pStyle w:val="B2"/>
      </w:pPr>
      <w:r>
        <w:t>4)</w:t>
      </w:r>
      <w:r>
        <w:tab/>
        <w:t>if the PDN type is "IPv4v6", the PDU session type is set to "IPv4v6"; and</w:t>
      </w:r>
    </w:p>
    <w:p w:rsidR="003B7AD4" w:rsidRDefault="00DA51E9">
      <w:pPr>
        <w:pStyle w:val="B2"/>
      </w:pPr>
      <w:r>
        <w:t>5)</w:t>
      </w:r>
      <w:r>
        <w:tab/>
        <w:t>if the PDN type is "Ethernet", the PDU session type is set to "Ethernet"; and</w:t>
      </w:r>
    </w:p>
    <w:p w:rsidR="003B7AD4" w:rsidRDefault="00DA51E9">
      <w:pPr>
        <w:pStyle w:val="B1"/>
      </w:pPr>
      <w:r>
        <w:t>c)</w:t>
      </w:r>
      <w:r>
        <w:tab/>
        <w:t>the APN of the default EPS bearer context shall be mapped to the DNN of the PDU session, unless the PDN connection is an emergency PDN connection;</w:t>
      </w:r>
    </w:p>
    <w:p w:rsidR="003B7AD4" w:rsidRDefault="00DA51E9">
      <w:pPr>
        <w:pStyle w:val="B1"/>
      </w:pPr>
      <w:r>
        <w:t>d)</w:t>
      </w:r>
      <w:r>
        <w:tab/>
        <w:t>the PDU session ID shall be set to the PDU session identity included by the UE in the Protocol configuration options IE or Extended protocol configuration options IE in the PDN CONNECTIVITY REQUEST message, or to the PDU session ID associated with the default EPS bearer context; and</w:t>
      </w:r>
    </w:p>
    <w:p w:rsidR="003B7AD4" w:rsidRDefault="00DA51E9">
      <w:pPr>
        <w:pStyle w:val="B1"/>
      </w:pPr>
      <w:r>
        <w:t>e)</w:t>
      </w:r>
      <w:r>
        <w:tab/>
        <w:t>if the PDU session is not an emergency PDU session, 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p>
    <w:p w:rsidR="003B7AD4" w:rsidRDefault="00DA51E9">
      <w:pPr>
        <w:pStyle w:val="NO"/>
      </w:pPr>
      <w:r>
        <w:t>NOTE</w:t>
      </w:r>
      <w:r>
        <w:rPr>
          <w:lang w:val="en-US"/>
        </w:rPr>
        <w:t> 6</w:t>
      </w:r>
      <w:r>
        <w:t>:</w:t>
      </w:r>
      <w:r>
        <w:tab/>
        <w:t xml:space="preserve">If T3584 is running or deactivated for </w:t>
      </w:r>
      <w:r>
        <w:rPr>
          <w:lang w:val="en-US"/>
        </w:rPr>
        <w:t xml:space="preserve">the </w:t>
      </w:r>
      <w:r>
        <w:t>S-NSSAI and optionally the DNN combination, the UE is allowed to initiate ESM procedures in EPS with or without APN corresponding to that DNN, and if the APN is congested in EPS, the MME can send a back-off timer for the APN to the UE as specified in 3GPP TS 24.301 [15].</w:t>
      </w:r>
    </w:p>
    <w:p w:rsidR="003B7AD4" w:rsidRDefault="00DA51E9">
      <w:r>
        <w:t>The UE shall locally release the PDN connection(s) and EPS bearer(s) associated with the 3GPP access which have not been transferred to 5GS.</w:t>
      </w:r>
    </w:p>
    <w:p w:rsidR="003B7AD4" w:rsidRDefault="00DA51E9">
      <w:r>
        <w:rPr>
          <w:lang w:val="en-US"/>
        </w:rPr>
        <w:t xml:space="preserve">Upon inter-system change from N1 mode to S1 mode, if the UE has any PDU sessions associated with one or more MBS multicast sessions, the UE shall locally leave the associated </w:t>
      </w:r>
      <w:r>
        <w:t xml:space="preserve">multicast </w:t>
      </w:r>
      <w:r>
        <w:rPr>
          <w:lang w:val="en-US"/>
        </w:rPr>
        <w:t xml:space="preserve">MBS sessions and </w:t>
      </w:r>
      <w:r>
        <w:t>the network shall consider the UE as removed from the associated multicast MBS sessions</w:t>
      </w:r>
      <w:r>
        <w:rPr>
          <w:lang w:val="en-US"/>
        </w:rPr>
        <w:t>.</w:t>
      </w:r>
    </w:p>
    <w:p w:rsidR="003B7AD4" w:rsidRDefault="00DA51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3B7AD4" w:rsidRDefault="003B7AD4"/>
    <w:sectPr w:rsidR="003B7AD4">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102C" w:rsidRDefault="00AD102C">
      <w:pPr>
        <w:spacing w:after="0"/>
      </w:pPr>
      <w:r>
        <w:separator/>
      </w:r>
    </w:p>
  </w:endnote>
  <w:endnote w:type="continuationSeparator" w:id="0">
    <w:p w:rsidR="00AD102C" w:rsidRDefault="00AD10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102C" w:rsidRDefault="00AD102C">
      <w:pPr>
        <w:spacing w:after="0"/>
      </w:pPr>
      <w:r>
        <w:separator/>
      </w:r>
    </w:p>
  </w:footnote>
  <w:footnote w:type="continuationSeparator" w:id="0">
    <w:p w:rsidR="00AD102C" w:rsidRDefault="00AD102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7AD4" w:rsidRDefault="00DA51E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7AD4" w:rsidRDefault="003B7AD4">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7AD4" w:rsidRDefault="00DA51E9">
    <w:pPr>
      <w:pStyle w:val="af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7AD4" w:rsidRDefault="003B7AD4">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1A"/>
    <w:rsid w:val="00022E4A"/>
    <w:rsid w:val="00023EDA"/>
    <w:rsid w:val="00046CE9"/>
    <w:rsid w:val="00085489"/>
    <w:rsid w:val="000A6394"/>
    <w:rsid w:val="000B40E5"/>
    <w:rsid w:val="000B7FED"/>
    <w:rsid w:val="000C038A"/>
    <w:rsid w:val="000C6598"/>
    <w:rsid w:val="000D44B3"/>
    <w:rsid w:val="00105441"/>
    <w:rsid w:val="00106D6A"/>
    <w:rsid w:val="00125BEF"/>
    <w:rsid w:val="00145D43"/>
    <w:rsid w:val="00192C46"/>
    <w:rsid w:val="001A08B3"/>
    <w:rsid w:val="001A7B60"/>
    <w:rsid w:val="001B52F0"/>
    <w:rsid w:val="001B7A65"/>
    <w:rsid w:val="001C48F0"/>
    <w:rsid w:val="001E41F3"/>
    <w:rsid w:val="001F5B25"/>
    <w:rsid w:val="002046CD"/>
    <w:rsid w:val="00215935"/>
    <w:rsid w:val="0026004D"/>
    <w:rsid w:val="002640DD"/>
    <w:rsid w:val="00272DBF"/>
    <w:rsid w:val="00275D12"/>
    <w:rsid w:val="00284FEB"/>
    <w:rsid w:val="002860C4"/>
    <w:rsid w:val="00286437"/>
    <w:rsid w:val="002B5741"/>
    <w:rsid w:val="002E472E"/>
    <w:rsid w:val="00305409"/>
    <w:rsid w:val="003161C9"/>
    <w:rsid w:val="003609EF"/>
    <w:rsid w:val="0036231A"/>
    <w:rsid w:val="00374DD4"/>
    <w:rsid w:val="003B7AD4"/>
    <w:rsid w:val="003E1A36"/>
    <w:rsid w:val="00410371"/>
    <w:rsid w:val="004242F1"/>
    <w:rsid w:val="00425379"/>
    <w:rsid w:val="0049614D"/>
    <w:rsid w:val="004B75B7"/>
    <w:rsid w:val="004D1624"/>
    <w:rsid w:val="005141D9"/>
    <w:rsid w:val="0051580D"/>
    <w:rsid w:val="005327E7"/>
    <w:rsid w:val="00547111"/>
    <w:rsid w:val="00592D74"/>
    <w:rsid w:val="005B02F1"/>
    <w:rsid w:val="005E2C44"/>
    <w:rsid w:val="00621188"/>
    <w:rsid w:val="006257ED"/>
    <w:rsid w:val="006372AD"/>
    <w:rsid w:val="00653DE4"/>
    <w:rsid w:val="00665C47"/>
    <w:rsid w:val="006827FB"/>
    <w:rsid w:val="00695808"/>
    <w:rsid w:val="0069721C"/>
    <w:rsid w:val="006B46FB"/>
    <w:rsid w:val="006C0DB9"/>
    <w:rsid w:val="006E21FB"/>
    <w:rsid w:val="006E6E29"/>
    <w:rsid w:val="00713936"/>
    <w:rsid w:val="007163EF"/>
    <w:rsid w:val="00733AD8"/>
    <w:rsid w:val="00792342"/>
    <w:rsid w:val="007938AB"/>
    <w:rsid w:val="007977A8"/>
    <w:rsid w:val="007B512A"/>
    <w:rsid w:val="007C2097"/>
    <w:rsid w:val="007D55F9"/>
    <w:rsid w:val="007D6A07"/>
    <w:rsid w:val="007F4D6A"/>
    <w:rsid w:val="007F7259"/>
    <w:rsid w:val="008040A8"/>
    <w:rsid w:val="008272EF"/>
    <w:rsid w:val="008279FA"/>
    <w:rsid w:val="008504A7"/>
    <w:rsid w:val="008626E7"/>
    <w:rsid w:val="00870EE7"/>
    <w:rsid w:val="008863B9"/>
    <w:rsid w:val="008A45A6"/>
    <w:rsid w:val="008D3CCC"/>
    <w:rsid w:val="008F3789"/>
    <w:rsid w:val="008F686C"/>
    <w:rsid w:val="009148DE"/>
    <w:rsid w:val="00941E30"/>
    <w:rsid w:val="00947B83"/>
    <w:rsid w:val="009777D9"/>
    <w:rsid w:val="00991B88"/>
    <w:rsid w:val="009A5753"/>
    <w:rsid w:val="009A579D"/>
    <w:rsid w:val="009D14BF"/>
    <w:rsid w:val="009E3297"/>
    <w:rsid w:val="009F0B79"/>
    <w:rsid w:val="009F59B9"/>
    <w:rsid w:val="009F734F"/>
    <w:rsid w:val="00A074DB"/>
    <w:rsid w:val="00A246B6"/>
    <w:rsid w:val="00A42BC8"/>
    <w:rsid w:val="00A47E70"/>
    <w:rsid w:val="00A50CF0"/>
    <w:rsid w:val="00A7671C"/>
    <w:rsid w:val="00A8090E"/>
    <w:rsid w:val="00A9156C"/>
    <w:rsid w:val="00AA2CBC"/>
    <w:rsid w:val="00AB3AD6"/>
    <w:rsid w:val="00AC5820"/>
    <w:rsid w:val="00AD102C"/>
    <w:rsid w:val="00AD1CD8"/>
    <w:rsid w:val="00AD79E1"/>
    <w:rsid w:val="00B258BB"/>
    <w:rsid w:val="00B50160"/>
    <w:rsid w:val="00B56BBB"/>
    <w:rsid w:val="00B67B97"/>
    <w:rsid w:val="00B968C8"/>
    <w:rsid w:val="00BA3EC5"/>
    <w:rsid w:val="00BA51D9"/>
    <w:rsid w:val="00BB5DFC"/>
    <w:rsid w:val="00BD279D"/>
    <w:rsid w:val="00BD6BB8"/>
    <w:rsid w:val="00BE55B0"/>
    <w:rsid w:val="00BF387E"/>
    <w:rsid w:val="00BF44DD"/>
    <w:rsid w:val="00C214DE"/>
    <w:rsid w:val="00C24A20"/>
    <w:rsid w:val="00C36836"/>
    <w:rsid w:val="00C66BA2"/>
    <w:rsid w:val="00C870F6"/>
    <w:rsid w:val="00C95985"/>
    <w:rsid w:val="00CA138F"/>
    <w:rsid w:val="00CC5026"/>
    <w:rsid w:val="00CC68D0"/>
    <w:rsid w:val="00D03F9A"/>
    <w:rsid w:val="00D06D51"/>
    <w:rsid w:val="00D24991"/>
    <w:rsid w:val="00D50255"/>
    <w:rsid w:val="00D66520"/>
    <w:rsid w:val="00D84AE9"/>
    <w:rsid w:val="00DA51E9"/>
    <w:rsid w:val="00DE34CF"/>
    <w:rsid w:val="00E13F3D"/>
    <w:rsid w:val="00E34898"/>
    <w:rsid w:val="00E40877"/>
    <w:rsid w:val="00EB09B7"/>
    <w:rsid w:val="00EC2216"/>
    <w:rsid w:val="00EE7D7C"/>
    <w:rsid w:val="00F044CD"/>
    <w:rsid w:val="00F25D98"/>
    <w:rsid w:val="00F300FB"/>
    <w:rsid w:val="00F70290"/>
    <w:rsid w:val="00FB6386"/>
    <w:rsid w:val="00FD447E"/>
    <w:rsid w:val="00FE256B"/>
    <w:rsid w:val="00FF3DB1"/>
    <w:rsid w:val="0F942944"/>
    <w:rsid w:val="3049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FD702E7-3DE4-43FC-BAA8-461FB3E1A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semiHidden/>
    <w:unhideWhenUs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uiPriority w:val="39"/>
    <w:pPr>
      <w:ind w:left="2268" w:hanging="2268"/>
    </w:pPr>
  </w:style>
  <w:style w:type="paragraph" w:styleId="60">
    <w:name w:val="toc 6"/>
    <w:basedOn w:val="51"/>
    <w:next w:val="a"/>
    <w:uiPriority w:val="39"/>
    <w:pPr>
      <w:ind w:left="1985" w:hanging="1985"/>
    </w:pPr>
  </w:style>
  <w:style w:type="paragraph" w:styleId="51">
    <w:name w:val="toc 5"/>
    <w:basedOn w:val="41"/>
    <w:next w:val="a"/>
    <w:uiPriority w:val="39"/>
    <w:pPr>
      <w:ind w:left="1701" w:hanging="1701"/>
    </w:pPr>
  </w:style>
  <w:style w:type="paragraph" w:styleId="41">
    <w:name w:val="toc 4"/>
    <w:basedOn w:val="32"/>
    <w:next w:val="a"/>
    <w:uiPriority w:val="39"/>
    <w:pPr>
      <w:ind w:left="1418" w:hanging="1418"/>
    </w:pPr>
  </w:style>
  <w:style w:type="paragraph" w:styleId="32">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semiHidden/>
    <w:unhideWhenUsed/>
    <w:pPr>
      <w:overflowPunct w:val="0"/>
      <w:autoSpaceDE w:val="0"/>
      <w:autoSpaceDN w:val="0"/>
      <w:adjustRightInd w:val="0"/>
      <w:spacing w:after="0"/>
      <w:ind w:left="200" w:hanging="200"/>
      <w:textAlignment w:val="baseline"/>
    </w:pPr>
    <w:rPr>
      <w:rFonts w:eastAsia="Times New Roman"/>
      <w:lang w:eastAsia="en-GB"/>
    </w:rPr>
  </w:style>
  <w:style w:type="paragraph" w:styleId="a7">
    <w:name w:val="Note Heading"/>
    <w:basedOn w:val="a"/>
    <w:next w:val="a"/>
    <w:link w:val="Char0"/>
    <w:semiHidden/>
    <w:unhideWhenUsed/>
    <w:pPr>
      <w:overflowPunct w:val="0"/>
      <w:autoSpaceDE w:val="0"/>
      <w:autoSpaceDN w:val="0"/>
      <w:adjustRightInd w:val="0"/>
      <w:spacing w:after="0"/>
      <w:textAlignment w:val="baseline"/>
    </w:pPr>
    <w:rPr>
      <w:rFonts w:eastAsia="Times New Roman"/>
      <w:lang w:eastAsia="en-GB"/>
    </w:r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semiHidden/>
    <w:unhideWhenUsed/>
    <w:pPr>
      <w:overflowPunct w:val="0"/>
      <w:autoSpaceDE w:val="0"/>
      <w:autoSpaceDN w:val="0"/>
      <w:adjustRightInd w:val="0"/>
      <w:spacing w:after="0"/>
      <w:ind w:left="1600" w:hanging="200"/>
      <w:textAlignment w:val="baseline"/>
    </w:pPr>
    <w:rPr>
      <w:rFonts w:eastAsia="Times New Roman"/>
      <w:lang w:eastAsia="en-GB"/>
    </w:rPr>
  </w:style>
  <w:style w:type="paragraph" w:styleId="a9">
    <w:name w:val="E-mail Signature"/>
    <w:basedOn w:val="a"/>
    <w:link w:val="Char1"/>
    <w:semiHidden/>
    <w:unhideWhenUsed/>
    <w:pPr>
      <w:overflowPunct w:val="0"/>
      <w:autoSpaceDE w:val="0"/>
      <w:autoSpaceDN w:val="0"/>
      <w:adjustRightInd w:val="0"/>
      <w:spacing w:after="0"/>
      <w:textAlignment w:val="baseline"/>
    </w:pPr>
    <w:rPr>
      <w:rFonts w:eastAsia="Times New Roman"/>
      <w:lang w:eastAsia="en-GB"/>
    </w:rPr>
  </w:style>
  <w:style w:type="paragraph" w:styleId="aa">
    <w:name w:val="Normal Indent"/>
    <w:basedOn w:val="a"/>
    <w:semiHidden/>
    <w:unhideWhenUsed/>
    <w:pPr>
      <w:overflowPunct w:val="0"/>
      <w:autoSpaceDE w:val="0"/>
      <w:autoSpaceDN w:val="0"/>
      <w:adjustRightInd w:val="0"/>
      <w:ind w:left="720"/>
      <w:textAlignment w:val="baseline"/>
    </w:pPr>
    <w:rPr>
      <w:rFonts w:eastAsia="Times New Roman"/>
      <w:lang w:eastAsia="en-GB"/>
    </w:rPr>
  </w:style>
  <w:style w:type="paragraph" w:styleId="ab">
    <w:name w:val="caption"/>
    <w:basedOn w:val="a"/>
    <w:next w:val="a"/>
    <w:qFormat/>
    <w:pPr>
      <w:spacing w:before="120" w:after="120"/>
    </w:pPr>
    <w:rPr>
      <w:rFonts w:eastAsia="宋体"/>
      <w:b/>
      <w:lang w:eastAsia="zh-CN"/>
    </w:rPr>
  </w:style>
  <w:style w:type="paragraph" w:styleId="52">
    <w:name w:val="index 5"/>
    <w:basedOn w:val="a"/>
    <w:next w:val="a"/>
    <w:semiHidden/>
    <w:unhideWhenUsed/>
    <w:pPr>
      <w:overflowPunct w:val="0"/>
      <w:autoSpaceDE w:val="0"/>
      <w:autoSpaceDN w:val="0"/>
      <w:adjustRightInd w:val="0"/>
      <w:spacing w:after="0"/>
      <w:ind w:left="1000" w:hanging="200"/>
      <w:textAlignment w:val="baseline"/>
    </w:pPr>
    <w:rPr>
      <w:rFonts w:eastAsia="Times New Roman"/>
      <w:lang w:eastAsia="en-GB"/>
    </w:rPr>
  </w:style>
  <w:style w:type="paragraph" w:styleId="ac">
    <w:name w:val="envelope address"/>
    <w:basedOn w:val="a"/>
    <w:semiHidden/>
    <w:unhideWhenUs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pPr>
      <w:shd w:val="clear" w:color="auto" w:fill="000080"/>
    </w:pPr>
    <w:rPr>
      <w:rFonts w:ascii="Tahoma" w:hAnsi="Tahoma" w:cs="Tahoma"/>
    </w:rPr>
  </w:style>
  <w:style w:type="paragraph" w:styleId="ae">
    <w:name w:val="toa heading"/>
    <w:basedOn w:val="a"/>
    <w:next w:val="a"/>
    <w:semiHidden/>
    <w:unhideWhenUs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style>
  <w:style w:type="paragraph" w:styleId="61">
    <w:name w:val="index 6"/>
    <w:basedOn w:val="a"/>
    <w:next w:val="a"/>
    <w:semiHidden/>
    <w:unhideWhenUsed/>
    <w:pPr>
      <w:overflowPunct w:val="0"/>
      <w:autoSpaceDE w:val="0"/>
      <w:autoSpaceDN w:val="0"/>
      <w:adjustRightInd w:val="0"/>
      <w:spacing w:after="0"/>
      <w:ind w:left="1200" w:hanging="200"/>
      <w:textAlignment w:val="baseline"/>
    </w:pPr>
    <w:rPr>
      <w:rFonts w:eastAsia="Times New Roman"/>
      <w:lang w:eastAsia="en-GB"/>
    </w:rPr>
  </w:style>
  <w:style w:type="paragraph" w:styleId="af0">
    <w:name w:val="Salutation"/>
    <w:basedOn w:val="a"/>
    <w:next w:val="a"/>
    <w:link w:val="Char4"/>
    <w:pPr>
      <w:overflowPunct w:val="0"/>
      <w:autoSpaceDE w:val="0"/>
      <w:autoSpaceDN w:val="0"/>
      <w:adjustRightInd w:val="0"/>
      <w:textAlignment w:val="baseline"/>
    </w:pPr>
    <w:rPr>
      <w:rFonts w:eastAsia="Times New Roman"/>
      <w:lang w:eastAsia="en-GB"/>
    </w:rPr>
  </w:style>
  <w:style w:type="paragraph" w:styleId="34">
    <w:name w:val="Body Text 3"/>
    <w:basedOn w:val="a"/>
    <w:link w:val="3Char0"/>
    <w:semiHidden/>
    <w:unhideWhenUsed/>
    <w:pPr>
      <w:overflowPunct w:val="0"/>
      <w:autoSpaceDE w:val="0"/>
      <w:autoSpaceDN w:val="0"/>
      <w:adjustRightInd w:val="0"/>
      <w:spacing w:after="120"/>
      <w:textAlignment w:val="baseline"/>
    </w:pPr>
    <w:rPr>
      <w:rFonts w:eastAsia="Times New Roman"/>
      <w:sz w:val="16"/>
      <w:szCs w:val="16"/>
      <w:lang w:eastAsia="en-GB"/>
    </w:rPr>
  </w:style>
  <w:style w:type="paragraph" w:styleId="af1">
    <w:name w:val="Closing"/>
    <w:basedOn w:val="a"/>
    <w:link w:val="Char5"/>
    <w:semiHidden/>
    <w:unhideWhenUsed/>
    <w:pPr>
      <w:overflowPunct w:val="0"/>
      <w:autoSpaceDE w:val="0"/>
      <w:autoSpaceDN w:val="0"/>
      <w:adjustRightInd w:val="0"/>
      <w:spacing w:after="0"/>
      <w:ind w:left="4252"/>
      <w:textAlignment w:val="baseline"/>
    </w:pPr>
    <w:rPr>
      <w:rFonts w:eastAsia="Times New Roman"/>
      <w:lang w:eastAsia="en-GB"/>
    </w:rPr>
  </w:style>
  <w:style w:type="paragraph" w:styleId="af2">
    <w:name w:val="Body Text"/>
    <w:basedOn w:val="a"/>
    <w:link w:val="Char6"/>
    <w:unhideWhenUsed/>
    <w:pPr>
      <w:overflowPunct w:val="0"/>
      <w:autoSpaceDE w:val="0"/>
      <w:autoSpaceDN w:val="0"/>
      <w:adjustRightInd w:val="0"/>
      <w:spacing w:after="120"/>
      <w:textAlignment w:val="baseline"/>
    </w:pPr>
    <w:rPr>
      <w:rFonts w:eastAsia="Times New Roman"/>
      <w:lang w:eastAsia="en-GB"/>
    </w:rPr>
  </w:style>
  <w:style w:type="paragraph" w:styleId="af3">
    <w:name w:val="Body Text Indent"/>
    <w:basedOn w:val="a"/>
    <w:link w:val="Char7"/>
    <w:semiHidden/>
    <w:unhideWhenUsed/>
    <w:pPr>
      <w:overflowPunct w:val="0"/>
      <w:autoSpaceDE w:val="0"/>
      <w:autoSpaceDN w:val="0"/>
      <w:adjustRightInd w:val="0"/>
      <w:spacing w:after="120"/>
      <w:ind w:left="283"/>
      <w:textAlignment w:val="baseline"/>
    </w:pPr>
    <w:rPr>
      <w:rFonts w:eastAsia="Times New Roman"/>
      <w:lang w:eastAsia="en-GB"/>
    </w:rPr>
  </w:style>
  <w:style w:type="paragraph" w:styleId="3">
    <w:name w:val="List Number 3"/>
    <w:basedOn w:val="a"/>
    <w:semiHidden/>
    <w:unhideWhenUsed/>
    <w:pPr>
      <w:numPr>
        <w:numId w:val="1"/>
      </w:numPr>
      <w:overflowPunct w:val="0"/>
      <w:autoSpaceDE w:val="0"/>
      <w:autoSpaceDN w:val="0"/>
      <w:adjustRightInd w:val="0"/>
      <w:contextualSpacing/>
      <w:textAlignment w:val="baseline"/>
    </w:pPr>
    <w:rPr>
      <w:rFonts w:eastAsia="Times New Roman"/>
      <w:lang w:eastAsia="en-GB"/>
    </w:rPr>
  </w:style>
  <w:style w:type="paragraph" w:styleId="af4">
    <w:name w:val="List Continue"/>
    <w:basedOn w:val="a"/>
    <w:semiHidden/>
    <w:unhideWhenUsed/>
    <w:pPr>
      <w:overflowPunct w:val="0"/>
      <w:autoSpaceDE w:val="0"/>
      <w:autoSpaceDN w:val="0"/>
      <w:adjustRightInd w:val="0"/>
      <w:spacing w:after="120"/>
      <w:ind w:left="283"/>
      <w:contextualSpacing/>
      <w:textAlignment w:val="baseline"/>
    </w:pPr>
    <w:rPr>
      <w:rFonts w:eastAsia="Times New Roman"/>
      <w:lang w:eastAsia="en-GB"/>
    </w:rPr>
  </w:style>
  <w:style w:type="paragraph" w:styleId="af5">
    <w:name w:val="Block Text"/>
    <w:basedOn w:val="a"/>
    <w:semiHidden/>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semiHidden/>
    <w:unhideWhenUsed/>
    <w:pPr>
      <w:overflowPunct w:val="0"/>
      <w:autoSpaceDE w:val="0"/>
      <w:autoSpaceDN w:val="0"/>
      <w:adjustRightInd w:val="0"/>
      <w:spacing w:after="0"/>
      <w:textAlignment w:val="baseline"/>
    </w:pPr>
    <w:rPr>
      <w:rFonts w:eastAsia="Times New Roman"/>
      <w:i/>
      <w:iCs/>
      <w:lang w:eastAsia="en-GB"/>
    </w:rPr>
  </w:style>
  <w:style w:type="paragraph" w:styleId="43">
    <w:name w:val="index 4"/>
    <w:basedOn w:val="a"/>
    <w:next w:val="a"/>
    <w:semiHidden/>
    <w:unhideWhenUsed/>
    <w:pPr>
      <w:overflowPunct w:val="0"/>
      <w:autoSpaceDE w:val="0"/>
      <w:autoSpaceDN w:val="0"/>
      <w:adjustRightInd w:val="0"/>
      <w:spacing w:after="0"/>
      <w:ind w:left="800" w:hanging="200"/>
      <w:textAlignment w:val="baseline"/>
    </w:pPr>
    <w:rPr>
      <w:rFonts w:eastAsia="Times New Roman"/>
      <w:lang w:eastAsia="en-GB"/>
    </w:rPr>
  </w:style>
  <w:style w:type="paragraph" w:styleId="af6">
    <w:name w:val="Plain Text"/>
    <w:basedOn w:val="a"/>
    <w:link w:val="Char8"/>
    <w:rPr>
      <w:rFonts w:ascii="Courier New" w:eastAsia="Times New Roman" w:hAnsi="Courier New"/>
      <w:lang w:eastAsia="zh-CN"/>
    </w:rPr>
  </w:style>
  <w:style w:type="paragraph" w:styleId="53">
    <w:name w:val="List Bullet 5"/>
    <w:basedOn w:val="42"/>
    <w:pPr>
      <w:ind w:left="1702"/>
    </w:pPr>
  </w:style>
  <w:style w:type="paragraph" w:styleId="4">
    <w:name w:val="List Number 4"/>
    <w:basedOn w:val="a"/>
    <w:semiHidden/>
    <w:unhideWhenUsed/>
    <w:pPr>
      <w:numPr>
        <w:numId w:val="2"/>
      </w:numPr>
      <w:overflowPunct w:val="0"/>
      <w:autoSpaceDE w:val="0"/>
      <w:autoSpaceDN w:val="0"/>
      <w:adjustRightInd w:val="0"/>
      <w:contextualSpacing/>
      <w:textAlignment w:val="baseline"/>
    </w:pPr>
    <w:rPr>
      <w:rFonts w:eastAsia="Times New Roman"/>
      <w:lang w:eastAsia="en-GB"/>
    </w:rPr>
  </w:style>
  <w:style w:type="paragraph" w:styleId="81">
    <w:name w:val="toc 8"/>
    <w:basedOn w:val="10"/>
    <w:next w:val="a"/>
    <w:uiPriority w:val="39"/>
    <w:pPr>
      <w:spacing w:before="180"/>
      <w:ind w:left="2693" w:hanging="2693"/>
    </w:pPr>
    <w:rPr>
      <w:b/>
    </w:rPr>
  </w:style>
  <w:style w:type="paragraph" w:styleId="35">
    <w:name w:val="index 3"/>
    <w:basedOn w:val="a"/>
    <w:next w:val="a"/>
    <w:semiHidden/>
    <w:unhideWhenUsed/>
    <w:pPr>
      <w:overflowPunct w:val="0"/>
      <w:autoSpaceDE w:val="0"/>
      <w:autoSpaceDN w:val="0"/>
      <w:adjustRightInd w:val="0"/>
      <w:spacing w:after="0"/>
      <w:ind w:left="600" w:hanging="200"/>
      <w:textAlignment w:val="baseline"/>
    </w:pPr>
    <w:rPr>
      <w:rFonts w:eastAsia="Times New Roman"/>
      <w:lang w:eastAsia="en-GB"/>
    </w:rPr>
  </w:style>
  <w:style w:type="paragraph" w:styleId="af7">
    <w:name w:val="Date"/>
    <w:basedOn w:val="a"/>
    <w:next w:val="a"/>
    <w:link w:val="Char9"/>
    <w:pPr>
      <w:overflowPunct w:val="0"/>
      <w:autoSpaceDE w:val="0"/>
      <w:autoSpaceDN w:val="0"/>
      <w:adjustRightInd w:val="0"/>
      <w:textAlignment w:val="baseline"/>
    </w:pPr>
    <w:rPr>
      <w:rFonts w:eastAsia="Times New Roman"/>
      <w:lang w:eastAsia="en-GB"/>
    </w:rPr>
  </w:style>
  <w:style w:type="paragraph" w:styleId="24">
    <w:name w:val="Body Text Indent 2"/>
    <w:basedOn w:val="a"/>
    <w:link w:val="2Char0"/>
    <w:semiHidden/>
    <w:unhideWhenUsed/>
    <w:pPr>
      <w:overflowPunct w:val="0"/>
      <w:autoSpaceDE w:val="0"/>
      <w:autoSpaceDN w:val="0"/>
      <w:adjustRightInd w:val="0"/>
      <w:spacing w:after="120" w:line="480" w:lineRule="auto"/>
      <w:ind w:left="283"/>
      <w:textAlignment w:val="baseline"/>
    </w:pPr>
    <w:rPr>
      <w:rFonts w:eastAsia="Times New Roman"/>
      <w:lang w:eastAsia="en-GB"/>
    </w:rPr>
  </w:style>
  <w:style w:type="paragraph" w:styleId="af8">
    <w:name w:val="endnote text"/>
    <w:basedOn w:val="a"/>
    <w:link w:val="Chara"/>
    <w:semiHidden/>
    <w:unhideWhenUsed/>
    <w:pPr>
      <w:overflowPunct w:val="0"/>
      <w:autoSpaceDE w:val="0"/>
      <w:autoSpaceDN w:val="0"/>
      <w:adjustRightInd w:val="0"/>
      <w:spacing w:after="0"/>
      <w:textAlignment w:val="baseline"/>
    </w:pPr>
    <w:rPr>
      <w:rFonts w:eastAsia="Times New Roman"/>
      <w:lang w:eastAsia="en-GB"/>
    </w:rPr>
  </w:style>
  <w:style w:type="paragraph" w:styleId="54">
    <w:name w:val="List Continue 5"/>
    <w:basedOn w:val="a"/>
    <w:semiHidden/>
    <w:unhideWhenUsed/>
    <w:pPr>
      <w:overflowPunct w:val="0"/>
      <w:autoSpaceDE w:val="0"/>
      <w:autoSpaceDN w:val="0"/>
      <w:adjustRightInd w:val="0"/>
      <w:spacing w:after="120"/>
      <w:ind w:left="1415"/>
      <w:contextualSpacing/>
      <w:textAlignment w:val="baseline"/>
    </w:pPr>
    <w:rPr>
      <w:rFonts w:eastAsia="Times New Roman"/>
      <w:lang w:eastAsia="en-GB"/>
    </w:rPr>
  </w:style>
  <w:style w:type="paragraph" w:styleId="af9">
    <w:name w:val="Balloon Text"/>
    <w:basedOn w:val="a"/>
    <w:link w:val="Charb"/>
    <w:rPr>
      <w:rFonts w:ascii="Tahoma" w:hAnsi="Tahoma" w:cs="Tahoma"/>
      <w:sz w:val="16"/>
      <w:szCs w:val="16"/>
    </w:rPr>
  </w:style>
  <w:style w:type="paragraph" w:styleId="afa">
    <w:name w:val="footer"/>
    <w:basedOn w:val="afb"/>
    <w:link w:val="Charc"/>
    <w:pPr>
      <w:jc w:val="center"/>
    </w:pPr>
    <w:rPr>
      <w:i/>
    </w:rPr>
  </w:style>
  <w:style w:type="paragraph" w:styleId="afb">
    <w:name w:val="header"/>
    <w:link w:val="Chard"/>
    <w:pPr>
      <w:widowControl w:val="0"/>
    </w:pPr>
    <w:rPr>
      <w:rFonts w:ascii="Arial" w:hAnsi="Arial"/>
      <w:b/>
      <w:sz w:val="18"/>
      <w:lang w:val="en-GB" w:eastAsia="en-US"/>
    </w:rPr>
  </w:style>
  <w:style w:type="paragraph" w:styleId="afc">
    <w:name w:val="envelope return"/>
    <w:basedOn w:val="a"/>
    <w:semiHidden/>
    <w:unhideWhenUs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e"/>
    <w:semiHidden/>
    <w:unhideWhenUsed/>
    <w:pPr>
      <w:overflowPunct w:val="0"/>
      <w:autoSpaceDE w:val="0"/>
      <w:autoSpaceDN w:val="0"/>
      <w:adjustRightInd w:val="0"/>
      <w:spacing w:after="0"/>
      <w:ind w:left="4252"/>
      <w:textAlignment w:val="baseline"/>
    </w:pPr>
    <w:rPr>
      <w:rFonts w:eastAsia="Times New Roman"/>
      <w:lang w:eastAsia="en-GB"/>
    </w:rPr>
  </w:style>
  <w:style w:type="paragraph" w:styleId="44">
    <w:name w:val="List Continue 4"/>
    <w:basedOn w:val="a"/>
    <w:semiHidden/>
    <w:unhideWhenUsed/>
    <w:pPr>
      <w:overflowPunct w:val="0"/>
      <w:autoSpaceDE w:val="0"/>
      <w:autoSpaceDN w:val="0"/>
      <w:adjustRightInd w:val="0"/>
      <w:spacing w:after="120"/>
      <w:ind w:left="1132"/>
      <w:contextualSpacing/>
      <w:textAlignment w:val="baseline"/>
    </w:pPr>
    <w:rPr>
      <w:rFonts w:eastAsia="Times New Roman"/>
      <w:lang w:eastAsia="en-GB"/>
    </w:rPr>
  </w:style>
  <w:style w:type="paragraph" w:styleId="afe">
    <w:name w:val="index heading"/>
    <w:basedOn w:val="a"/>
    <w:next w:val="a"/>
    <w:pPr>
      <w:pBdr>
        <w:top w:val="single" w:sz="12" w:space="0" w:color="auto"/>
      </w:pBdr>
      <w:spacing w:before="360" w:after="240"/>
    </w:pPr>
    <w:rPr>
      <w:rFonts w:eastAsia="宋体"/>
      <w:b/>
      <w:i/>
      <w:sz w:val="26"/>
      <w:lang w:eastAsia="zh-CN"/>
    </w:rPr>
  </w:style>
  <w:style w:type="paragraph" w:styleId="aff">
    <w:name w:val="Subtitle"/>
    <w:basedOn w:val="a"/>
    <w:next w:val="a"/>
    <w:link w:val="Char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semiHidden/>
    <w:unhideWhenUsed/>
    <w:pPr>
      <w:numPr>
        <w:numId w:val="3"/>
      </w:numPr>
      <w:overflowPunct w:val="0"/>
      <w:autoSpaceDE w:val="0"/>
      <w:autoSpaceDN w:val="0"/>
      <w:adjustRightInd w:val="0"/>
      <w:contextualSpacing/>
      <w:textAlignment w:val="baseline"/>
    </w:pPr>
    <w:rPr>
      <w:rFonts w:eastAsia="Times New Roman"/>
      <w:lang w:eastAsia="en-GB"/>
    </w:rPr>
  </w:style>
  <w:style w:type="paragraph" w:styleId="aff0">
    <w:name w:val="footnote text"/>
    <w:basedOn w:val="a"/>
    <w:link w:val="Charf0"/>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1"/>
    <w:semiHidden/>
    <w:unhideWhenUsed/>
    <w:pPr>
      <w:overflowPunct w:val="0"/>
      <w:autoSpaceDE w:val="0"/>
      <w:autoSpaceDN w:val="0"/>
      <w:adjustRightInd w:val="0"/>
      <w:spacing w:after="120"/>
      <w:ind w:left="283"/>
      <w:textAlignment w:val="baseline"/>
    </w:pPr>
    <w:rPr>
      <w:rFonts w:eastAsia="Times New Roman"/>
      <w:sz w:val="16"/>
      <w:szCs w:val="16"/>
      <w:lang w:eastAsia="en-GB"/>
    </w:rPr>
  </w:style>
  <w:style w:type="paragraph" w:styleId="71">
    <w:name w:val="index 7"/>
    <w:basedOn w:val="a"/>
    <w:next w:val="a"/>
    <w:semiHidden/>
    <w:unhideWhenUsed/>
    <w:pPr>
      <w:overflowPunct w:val="0"/>
      <w:autoSpaceDE w:val="0"/>
      <w:autoSpaceDN w:val="0"/>
      <w:adjustRightInd w:val="0"/>
      <w:spacing w:after="0"/>
      <w:ind w:left="1400" w:hanging="200"/>
      <w:textAlignment w:val="baseline"/>
    </w:pPr>
    <w:rPr>
      <w:rFonts w:eastAsia="Times New Roman"/>
      <w:lang w:eastAsia="en-GB"/>
    </w:rPr>
  </w:style>
  <w:style w:type="paragraph" w:styleId="90">
    <w:name w:val="index 9"/>
    <w:basedOn w:val="a"/>
    <w:next w:val="a"/>
    <w:semiHidden/>
    <w:unhideWhenUsed/>
    <w:pPr>
      <w:overflowPunct w:val="0"/>
      <w:autoSpaceDE w:val="0"/>
      <w:autoSpaceDN w:val="0"/>
      <w:adjustRightInd w:val="0"/>
      <w:spacing w:after="0"/>
      <w:ind w:left="1800" w:hanging="200"/>
      <w:textAlignment w:val="baseline"/>
    </w:pPr>
    <w:rPr>
      <w:rFonts w:eastAsia="Times New Roman"/>
      <w:lang w:eastAsia="en-GB"/>
    </w:rPr>
  </w:style>
  <w:style w:type="paragraph" w:styleId="aff1">
    <w:name w:val="table of figures"/>
    <w:basedOn w:val="a"/>
    <w:next w:val="a"/>
    <w:semiHidden/>
    <w:unhideWhenUsed/>
    <w:pPr>
      <w:overflowPunct w:val="0"/>
      <w:autoSpaceDE w:val="0"/>
      <w:autoSpaceDN w:val="0"/>
      <w:adjustRightInd w:val="0"/>
      <w:spacing w:after="0"/>
      <w:textAlignment w:val="baseline"/>
    </w:pPr>
    <w:rPr>
      <w:rFonts w:eastAsia="Times New Roman"/>
      <w:lang w:eastAsia="en-GB"/>
    </w:rPr>
  </w:style>
  <w:style w:type="paragraph" w:styleId="91">
    <w:name w:val="toc 9"/>
    <w:basedOn w:val="81"/>
    <w:next w:val="a"/>
    <w:uiPriority w:val="39"/>
    <w:pPr>
      <w:ind w:left="1418" w:hanging="1418"/>
    </w:pPr>
  </w:style>
  <w:style w:type="paragraph" w:styleId="25">
    <w:name w:val="Body Text 2"/>
    <w:basedOn w:val="a"/>
    <w:link w:val="2Char1"/>
    <w:semiHidden/>
    <w:unhideWhenUsed/>
    <w:pPr>
      <w:overflowPunct w:val="0"/>
      <w:autoSpaceDE w:val="0"/>
      <w:autoSpaceDN w:val="0"/>
      <w:adjustRightInd w:val="0"/>
      <w:spacing w:after="120" w:line="480" w:lineRule="auto"/>
      <w:textAlignment w:val="baseline"/>
    </w:pPr>
    <w:rPr>
      <w:rFonts w:eastAsia="Times New Roman"/>
      <w:lang w:eastAsia="en-GB"/>
    </w:rPr>
  </w:style>
  <w:style w:type="paragraph" w:styleId="26">
    <w:name w:val="List Continue 2"/>
    <w:basedOn w:val="a"/>
    <w:semiHidden/>
    <w:unhideWhenUsed/>
    <w:pPr>
      <w:overflowPunct w:val="0"/>
      <w:autoSpaceDE w:val="0"/>
      <w:autoSpaceDN w:val="0"/>
      <w:adjustRightInd w:val="0"/>
      <w:spacing w:after="120"/>
      <w:ind w:left="566"/>
      <w:contextualSpacing/>
      <w:textAlignment w:val="baseline"/>
    </w:pPr>
    <w:rPr>
      <w:rFonts w:eastAsia="Times New Roman"/>
      <w:lang w:eastAsia="en-GB"/>
    </w:rPr>
  </w:style>
  <w:style w:type="paragraph" w:styleId="aff2">
    <w:name w:val="Message Header"/>
    <w:basedOn w:val="a"/>
    <w:link w:val="Charf1"/>
    <w:semiHidden/>
    <w:unhideWhenUs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semiHidden/>
    <w:unhideWhenUsed/>
    <w:pPr>
      <w:overflowPunct w:val="0"/>
      <w:autoSpaceDE w:val="0"/>
      <w:autoSpaceDN w:val="0"/>
      <w:adjustRightInd w:val="0"/>
      <w:spacing w:after="0"/>
      <w:textAlignment w:val="baseline"/>
    </w:pPr>
    <w:rPr>
      <w:rFonts w:ascii="Consolas" w:eastAsia="Times New Roman" w:hAnsi="Consolas"/>
      <w:lang w:eastAsia="en-GB"/>
    </w:rPr>
  </w:style>
  <w:style w:type="paragraph" w:styleId="aff3">
    <w:name w:val="Normal (Web)"/>
    <w:basedOn w:val="a"/>
    <w:semiHidden/>
    <w:unhideWhenUsed/>
    <w:pPr>
      <w:overflowPunct w:val="0"/>
      <w:autoSpaceDE w:val="0"/>
      <w:autoSpaceDN w:val="0"/>
      <w:adjustRightInd w:val="0"/>
      <w:textAlignment w:val="baseline"/>
    </w:pPr>
    <w:rPr>
      <w:rFonts w:eastAsia="Times New Roman"/>
      <w:sz w:val="24"/>
      <w:szCs w:val="24"/>
      <w:lang w:eastAsia="en-GB"/>
    </w:rPr>
  </w:style>
  <w:style w:type="paragraph" w:styleId="37">
    <w:name w:val="List Continue 3"/>
    <w:basedOn w:val="a"/>
    <w:semiHidden/>
    <w:unhideWhenUsed/>
    <w:pPr>
      <w:overflowPunct w:val="0"/>
      <w:autoSpaceDE w:val="0"/>
      <w:autoSpaceDN w:val="0"/>
      <w:adjustRightInd w:val="0"/>
      <w:spacing w:after="120"/>
      <w:ind w:left="849"/>
      <w:contextualSpacing/>
      <w:textAlignment w:val="baseline"/>
    </w:pPr>
    <w:rPr>
      <w:rFonts w:eastAsia="Times New Roman"/>
      <w:lang w:eastAsia="en-GB"/>
    </w:rPr>
  </w:style>
  <w:style w:type="paragraph" w:styleId="11">
    <w:name w:val="index 1"/>
    <w:basedOn w:val="a"/>
    <w:next w:val="a"/>
    <w:pPr>
      <w:keepLines/>
      <w:spacing w:after="0"/>
    </w:pPr>
  </w:style>
  <w:style w:type="paragraph" w:styleId="27">
    <w:name w:val="index 2"/>
    <w:basedOn w:val="11"/>
    <w:next w:val="a"/>
    <w:pPr>
      <w:ind w:left="284"/>
    </w:pPr>
  </w:style>
  <w:style w:type="paragraph" w:styleId="aff4">
    <w:name w:val="Title"/>
    <w:basedOn w:val="a"/>
    <w:next w:val="a"/>
    <w:link w:val="Charf2"/>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3"/>
    <w:rPr>
      <w:b/>
      <w:bCs/>
    </w:rPr>
  </w:style>
  <w:style w:type="paragraph" w:styleId="aff6">
    <w:name w:val="Body Text First Indent"/>
    <w:basedOn w:val="af2"/>
    <w:link w:val="Charf4"/>
    <w:pPr>
      <w:spacing w:after="180"/>
      <w:ind w:firstLine="360"/>
    </w:pPr>
  </w:style>
  <w:style w:type="paragraph" w:styleId="28">
    <w:name w:val="Body Text First Indent 2"/>
    <w:basedOn w:val="af3"/>
    <w:link w:val="2Char2"/>
    <w:semiHidden/>
    <w:unhideWhenUsed/>
    <w:pPr>
      <w:spacing w:after="180"/>
      <w:ind w:left="360" w:firstLine="360"/>
    </w:pPr>
  </w:style>
  <w:style w:type="character" w:styleId="aff7">
    <w:name w:val="FollowedHyperlink"/>
    <w:qFormat/>
    <w:rPr>
      <w:color w:val="800080"/>
      <w:u w:val="single"/>
    </w:rPr>
  </w:style>
  <w:style w:type="character" w:styleId="aff8">
    <w:name w:val="Hyperlink"/>
    <w:rPr>
      <w:color w:val="0000FF"/>
      <w:u w:val="single"/>
    </w:rPr>
  </w:style>
  <w:style w:type="character" w:styleId="aff9">
    <w:name w:val="annotation reference"/>
    <w:rPr>
      <w:sz w:val="16"/>
    </w:rPr>
  </w:style>
  <w:style w:type="character" w:styleId="affa">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5"/>
  </w:style>
  <w:style w:type="paragraph" w:customStyle="1" w:styleId="B5">
    <w:name w:val="B5"/>
    <w:basedOn w:val="5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0"/>
    <w:rPr>
      <w:rFonts w:ascii="Arial" w:hAnsi="Arial"/>
      <w:sz w:val="24"/>
      <w:lang w:val="en-GB" w:eastAsia="en-US"/>
    </w:rPr>
  </w:style>
  <w:style w:type="character" w:customStyle="1" w:styleId="5Char">
    <w:name w:val="标题 5 Char"/>
    <w:link w:val="50"/>
    <w:rPr>
      <w:rFonts w:ascii="Arial" w:hAnsi="Arial"/>
      <w:sz w:val="22"/>
      <w:lang w:val="en-GB" w:eastAsia="en-US"/>
    </w:rPr>
  </w:style>
  <w:style w:type="character" w:customStyle="1" w:styleId="6Char">
    <w:name w:val="标题 6 Char"/>
    <w:link w:val="6"/>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NOZchn">
    <w:name w:val="NO Zchn"/>
    <w:link w:val="NO"/>
    <w:qFormat/>
    <w:rPr>
      <w:rFonts w:ascii="Times New Roman" w:hAnsi="Times New Roman"/>
      <w:lang w:val="en-GB" w:eastAsia="en-US"/>
    </w:rPr>
  </w:style>
  <w:style w:type="character" w:customStyle="1" w:styleId="PLChar">
    <w:name w:val="PL Char"/>
    <w:link w:val="PL"/>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Char6">
    <w:name w:val="正文文本 Char"/>
    <w:basedOn w:val="a0"/>
    <w:link w:val="af2"/>
    <w:rPr>
      <w:rFonts w:ascii="Times New Roman" w:eastAsia="Times New Roman" w:hAnsi="Times New Roman"/>
      <w:lang w:val="en-GB"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paragraph" w:customStyle="1" w:styleId="12">
    <w:name w:val="修订1"/>
    <w:hidden/>
    <w:uiPriority w:val="99"/>
    <w:semiHidden/>
    <w:rPr>
      <w:rFonts w:ascii="Times New Roman" w:eastAsia="宋体"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customStyle="1" w:styleId="H2">
    <w:name w:val="H2"/>
    <w:basedOn w:val="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character" w:customStyle="1" w:styleId="Charb">
    <w:name w:val="批注框文本 Char"/>
    <w:basedOn w:val="a0"/>
    <w:link w:val="af9"/>
    <w:rPr>
      <w:rFonts w:ascii="Tahoma" w:hAnsi="Tahoma" w:cs="Tahoma"/>
      <w:sz w:val="16"/>
      <w:szCs w:val="16"/>
      <w:lang w:val="en-GB" w:eastAsia="en-US"/>
    </w:rPr>
  </w:style>
  <w:style w:type="character" w:customStyle="1" w:styleId="TALZchn">
    <w:name w:val="TAL Zchn"/>
    <w:rPr>
      <w:rFonts w:ascii="Arial" w:hAnsi="Arial"/>
      <w:sz w:val="18"/>
      <w:lang w:val="en-GB" w:eastAsia="en-US"/>
    </w:rPr>
  </w:style>
  <w:style w:type="character" w:customStyle="1" w:styleId="TF0">
    <w:name w:val="TF (文字)"/>
    <w:locked/>
    <w:rPr>
      <w:rFonts w:ascii="Arial" w:hAnsi="Arial"/>
      <w:b/>
      <w:lang w:val="en-GB" w:eastAsia="en-US"/>
    </w:rPr>
  </w:style>
  <w:style w:type="character" w:customStyle="1" w:styleId="EditorsNoteCharChar">
    <w:name w:val="Editor's Note Char Char"/>
    <w:rPr>
      <w:rFonts w:ascii="Times New Roman" w:hAnsi="Times New Roman"/>
      <w:color w:val="FF0000"/>
      <w:lang w:val="en-GB"/>
    </w:rPr>
  </w:style>
  <w:style w:type="character" w:customStyle="1" w:styleId="B1Char1">
    <w:name w:val="B1 Char1"/>
    <w:rPr>
      <w:rFonts w:ascii="Times New Roman" w:hAnsi="Times New Roman"/>
      <w:lang w:val="en-GB" w:eastAsia="en-US"/>
    </w:rPr>
  </w:style>
  <w:style w:type="character" w:customStyle="1" w:styleId="apple-converted-space">
    <w:name w:val="apple-converted-space"/>
    <w:basedOn w:val="a0"/>
  </w:style>
  <w:style w:type="character" w:customStyle="1" w:styleId="8Char">
    <w:name w:val="标题 8 Char"/>
    <w:basedOn w:val="a0"/>
    <w:link w:val="8"/>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character" w:customStyle="1" w:styleId="Chard">
    <w:name w:val="页眉 Char"/>
    <w:basedOn w:val="a0"/>
    <w:link w:val="afb"/>
    <w:rPr>
      <w:rFonts w:ascii="Arial" w:hAnsi="Arial"/>
      <w:b/>
      <w:sz w:val="18"/>
      <w:lang w:val="en-GB" w:eastAsia="en-US"/>
    </w:rPr>
  </w:style>
  <w:style w:type="character" w:customStyle="1" w:styleId="Charf0">
    <w:name w:val="脚注文本 Char"/>
    <w:basedOn w:val="a0"/>
    <w:link w:val="aff0"/>
    <w:rPr>
      <w:rFonts w:ascii="Times New Roman" w:hAnsi="Times New Roman"/>
      <w:sz w:val="16"/>
      <w:lang w:val="en-GB" w:eastAsia="en-US"/>
    </w:rPr>
  </w:style>
  <w:style w:type="character" w:customStyle="1" w:styleId="Charc">
    <w:name w:val="页脚 Char"/>
    <w:basedOn w:val="a0"/>
    <w:link w:val="afa"/>
    <w:rPr>
      <w:rFonts w:ascii="Arial" w:hAnsi="Arial"/>
      <w:b/>
      <w:i/>
      <w:sz w:val="18"/>
      <w:lang w:val="en-GB" w:eastAsia="en-US"/>
    </w:rPr>
  </w:style>
  <w:style w:type="character" w:customStyle="1" w:styleId="Char3">
    <w:name w:val="批注文字 Char"/>
    <w:basedOn w:val="a0"/>
    <w:link w:val="af"/>
    <w:rPr>
      <w:rFonts w:ascii="Times New Roman" w:hAnsi="Times New Roman"/>
      <w:lang w:val="en-GB" w:eastAsia="en-US"/>
    </w:rPr>
  </w:style>
  <w:style w:type="character" w:customStyle="1" w:styleId="Charf3">
    <w:name w:val="批注主题 Char"/>
    <w:basedOn w:val="Char3"/>
    <w:link w:val="aff5"/>
    <w:rPr>
      <w:rFonts w:ascii="Times New Roman" w:hAnsi="Times New Roman"/>
      <w:b/>
      <w:bCs/>
      <w:lang w:val="en-GB" w:eastAsia="en-US"/>
    </w:rPr>
  </w:style>
  <w:style w:type="character" w:customStyle="1" w:styleId="Char2">
    <w:name w:val="文档结构图 Char"/>
    <w:basedOn w:val="a0"/>
    <w:link w:val="ad"/>
    <w:rPr>
      <w:rFonts w:ascii="Tahoma" w:hAnsi="Tahoma" w:cs="Tahoma"/>
      <w:shd w:val="clear" w:color="auto" w:fill="000080"/>
      <w:lang w:val="en-GB" w:eastAsia="en-US"/>
    </w:rPr>
  </w:style>
  <w:style w:type="character" w:customStyle="1" w:styleId="NOChar">
    <w:name w:val="NO Char"/>
    <w:qFormat/>
    <w:rPr>
      <w:rFonts w:ascii="Times New Roman" w:hAnsi="Times New Roman"/>
      <w:lang w:val="en-GB" w:eastAsia="en-US"/>
    </w:rPr>
  </w:style>
  <w:style w:type="paragraph" w:styleId="affb">
    <w:name w:val="List Paragraph"/>
    <w:basedOn w:val="a"/>
    <w:uiPriority w:val="34"/>
    <w:qFormat/>
    <w:pPr>
      <w:ind w:left="720"/>
      <w:contextualSpacing/>
    </w:pPr>
  </w:style>
  <w:style w:type="paragraph" w:customStyle="1" w:styleId="TAJ">
    <w:name w:val="TAJ"/>
    <w:basedOn w:val="TH"/>
    <w:rPr>
      <w:rFonts w:eastAsia="宋体"/>
      <w:lang w:eastAsia="zh-CN"/>
    </w:rPr>
  </w:style>
  <w:style w:type="paragraph" w:customStyle="1" w:styleId="INDENT1">
    <w:name w:val="INDENT1"/>
    <w:basedOn w:val="a"/>
    <w:pPr>
      <w:ind w:left="851"/>
    </w:pPr>
    <w:rPr>
      <w:rFonts w:eastAsia="宋体"/>
      <w:lang w:eastAsia="zh-CN"/>
    </w:rPr>
  </w:style>
  <w:style w:type="paragraph" w:customStyle="1" w:styleId="INDENT2">
    <w:name w:val="INDENT2"/>
    <w:basedOn w:val="a"/>
    <w:pPr>
      <w:ind w:left="1135" w:hanging="284"/>
    </w:pPr>
    <w:rPr>
      <w:rFonts w:eastAsia="宋体"/>
      <w:lang w:eastAsia="zh-CN"/>
    </w:rPr>
  </w:style>
  <w:style w:type="paragraph" w:customStyle="1" w:styleId="INDENT3">
    <w:name w:val="INDENT3"/>
    <w:basedOn w:val="a"/>
    <w:pPr>
      <w:ind w:left="1701" w:hanging="567"/>
    </w:pPr>
    <w:rPr>
      <w:rFonts w:eastAsia="宋体"/>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pPr>
      <w:keepNext/>
      <w:keepLines/>
      <w:spacing w:before="240"/>
      <w:ind w:left="1418"/>
    </w:pPr>
    <w:rPr>
      <w:rFonts w:ascii="Arial" w:eastAsia="宋体" w:hAnsi="Arial"/>
      <w:b/>
      <w:sz w:val="36"/>
      <w:lang w:eastAsia="zh-CN"/>
    </w:rPr>
  </w:style>
  <w:style w:type="character" w:customStyle="1" w:styleId="Char8">
    <w:name w:val="纯文本 Char"/>
    <w:basedOn w:val="a0"/>
    <w:link w:val="af6"/>
    <w:rPr>
      <w:rFonts w:ascii="Courier New" w:eastAsia="Times New Roman" w:hAnsi="Courier New"/>
      <w:lang w:val="en-GB" w:eastAsia="zh-CN"/>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9">
    <w:name w:val="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GB"/>
    </w:rPr>
  </w:style>
  <w:style w:type="paragraph" w:customStyle="1" w:styleId="13">
    <w:name w:val="书目1"/>
    <w:basedOn w:val="a"/>
    <w:next w:val="a"/>
    <w:uiPriority w:val="37"/>
    <w:semiHidden/>
    <w:unhideWhenUsed/>
    <w:pPr>
      <w:overflowPunct w:val="0"/>
      <w:autoSpaceDE w:val="0"/>
      <w:autoSpaceDN w:val="0"/>
      <w:adjustRightInd w:val="0"/>
      <w:textAlignment w:val="baseline"/>
    </w:pPr>
    <w:rPr>
      <w:rFonts w:eastAsia="Times New Roman"/>
      <w:lang w:eastAsia="en-GB"/>
    </w:rPr>
  </w:style>
  <w:style w:type="character" w:customStyle="1" w:styleId="2Char1">
    <w:name w:val="正文文本 2 Char"/>
    <w:basedOn w:val="a0"/>
    <w:link w:val="25"/>
    <w:semiHidden/>
    <w:rPr>
      <w:rFonts w:ascii="Times New Roman" w:eastAsia="Times New Roman" w:hAnsi="Times New Roman"/>
      <w:lang w:val="en-GB" w:eastAsia="en-GB"/>
    </w:rPr>
  </w:style>
  <w:style w:type="character" w:customStyle="1" w:styleId="3Char0">
    <w:name w:val="正文文本 3 Char"/>
    <w:basedOn w:val="a0"/>
    <w:link w:val="34"/>
    <w:semiHidden/>
    <w:rPr>
      <w:rFonts w:ascii="Times New Roman" w:eastAsia="Times New Roman" w:hAnsi="Times New Roman"/>
      <w:sz w:val="16"/>
      <w:szCs w:val="16"/>
      <w:lang w:val="en-GB" w:eastAsia="en-GB"/>
    </w:rPr>
  </w:style>
  <w:style w:type="character" w:customStyle="1" w:styleId="Charf4">
    <w:name w:val="正文首行缩进 Char"/>
    <w:basedOn w:val="Char6"/>
    <w:link w:val="aff6"/>
    <w:rPr>
      <w:rFonts w:ascii="Times New Roman" w:eastAsia="Times New Roman" w:hAnsi="Times New Roman"/>
      <w:lang w:val="en-GB" w:eastAsia="en-GB"/>
    </w:rPr>
  </w:style>
  <w:style w:type="character" w:customStyle="1" w:styleId="Char7">
    <w:name w:val="正文文本缩进 Char"/>
    <w:basedOn w:val="a0"/>
    <w:link w:val="af3"/>
    <w:semiHidden/>
    <w:rPr>
      <w:rFonts w:ascii="Times New Roman" w:eastAsia="Times New Roman" w:hAnsi="Times New Roman"/>
      <w:lang w:val="en-GB" w:eastAsia="en-GB"/>
    </w:rPr>
  </w:style>
  <w:style w:type="character" w:customStyle="1" w:styleId="2Char2">
    <w:name w:val="正文首行缩进 2 Char"/>
    <w:basedOn w:val="Char7"/>
    <w:link w:val="28"/>
    <w:semiHidden/>
    <w:rPr>
      <w:rFonts w:ascii="Times New Roman" w:eastAsia="Times New Roman" w:hAnsi="Times New Roman"/>
      <w:lang w:val="en-GB" w:eastAsia="en-GB"/>
    </w:rPr>
  </w:style>
  <w:style w:type="character" w:customStyle="1" w:styleId="2Char0">
    <w:name w:val="正文文本缩进 2 Char"/>
    <w:basedOn w:val="a0"/>
    <w:link w:val="24"/>
    <w:semiHidden/>
    <w:rPr>
      <w:rFonts w:ascii="Times New Roman" w:eastAsia="Times New Roman" w:hAnsi="Times New Roman"/>
      <w:lang w:val="en-GB" w:eastAsia="en-GB"/>
    </w:rPr>
  </w:style>
  <w:style w:type="character" w:customStyle="1" w:styleId="3Char1">
    <w:name w:val="正文文本缩进 3 Char"/>
    <w:basedOn w:val="a0"/>
    <w:link w:val="36"/>
    <w:semiHidden/>
    <w:rPr>
      <w:rFonts w:ascii="Times New Roman" w:eastAsia="Times New Roman" w:hAnsi="Times New Roman"/>
      <w:sz w:val="16"/>
      <w:szCs w:val="16"/>
      <w:lang w:val="en-GB" w:eastAsia="en-GB"/>
    </w:rPr>
  </w:style>
  <w:style w:type="character" w:customStyle="1" w:styleId="Char5">
    <w:name w:val="结束语 Char"/>
    <w:basedOn w:val="a0"/>
    <w:link w:val="af1"/>
    <w:semiHidden/>
    <w:rPr>
      <w:rFonts w:ascii="Times New Roman" w:eastAsia="Times New Roman" w:hAnsi="Times New Roman"/>
      <w:lang w:val="en-GB" w:eastAsia="en-GB"/>
    </w:rPr>
  </w:style>
  <w:style w:type="character" w:customStyle="1" w:styleId="Char9">
    <w:name w:val="日期 Char"/>
    <w:basedOn w:val="a0"/>
    <w:link w:val="af7"/>
    <w:rPr>
      <w:rFonts w:ascii="Times New Roman" w:eastAsia="Times New Roman" w:hAnsi="Times New Roman"/>
      <w:lang w:val="en-GB" w:eastAsia="en-GB"/>
    </w:rPr>
  </w:style>
  <w:style w:type="character" w:customStyle="1" w:styleId="Char1">
    <w:name w:val="电子邮件签名 Char"/>
    <w:basedOn w:val="a0"/>
    <w:link w:val="a9"/>
    <w:semiHidden/>
    <w:rPr>
      <w:rFonts w:ascii="Times New Roman" w:eastAsia="Times New Roman" w:hAnsi="Times New Roman"/>
      <w:lang w:val="en-GB" w:eastAsia="en-GB"/>
    </w:rPr>
  </w:style>
  <w:style w:type="character" w:customStyle="1" w:styleId="Chara">
    <w:name w:val="尾注文本 Char"/>
    <w:basedOn w:val="a0"/>
    <w:link w:val="af8"/>
    <w:semiHidden/>
    <w:rPr>
      <w:rFonts w:ascii="Times New Roman" w:eastAsia="Times New Roman" w:hAnsi="Times New Roman"/>
      <w:lang w:val="en-GB" w:eastAsia="en-GB"/>
    </w:rPr>
  </w:style>
  <w:style w:type="character" w:customStyle="1" w:styleId="HTMLChar">
    <w:name w:val="HTML 地址 Char"/>
    <w:basedOn w:val="a0"/>
    <w:link w:val="HTML"/>
    <w:semiHidden/>
    <w:rPr>
      <w:rFonts w:ascii="Times New Roman" w:eastAsia="Times New Roman" w:hAnsi="Times New Roman"/>
      <w:i/>
      <w:iCs/>
      <w:lang w:val="en-GB" w:eastAsia="en-GB"/>
    </w:rPr>
  </w:style>
  <w:style w:type="character" w:customStyle="1" w:styleId="HTMLChar0">
    <w:name w:val="HTML 预设格式 Char"/>
    <w:basedOn w:val="a0"/>
    <w:link w:val="HTML0"/>
    <w:semiHidden/>
    <w:rPr>
      <w:rFonts w:ascii="Consolas" w:eastAsia="Times New Roman" w:hAnsi="Consolas"/>
      <w:lang w:val="en-GB" w:eastAsia="en-GB"/>
    </w:rPr>
  </w:style>
  <w:style w:type="paragraph" w:styleId="affc">
    <w:name w:val="Intense Quote"/>
    <w:basedOn w:val="a"/>
    <w:next w:val="a"/>
    <w:link w:val="Charf5"/>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5">
    <w:name w:val="明显引用 Char"/>
    <w:basedOn w:val="a0"/>
    <w:link w:val="affc"/>
    <w:uiPriority w:val="30"/>
    <w:rPr>
      <w:rFonts w:ascii="Times New Roman" w:eastAsia="Times New Roman" w:hAnsi="Times New Roman"/>
      <w:i/>
      <w:iCs/>
      <w:color w:val="4F81BD" w:themeColor="accent1"/>
      <w:lang w:val="en-GB" w:eastAsia="en-GB"/>
    </w:rPr>
  </w:style>
  <w:style w:type="character" w:customStyle="1" w:styleId="Char">
    <w:name w:val="宏文本 Char"/>
    <w:basedOn w:val="a0"/>
    <w:link w:val="a3"/>
    <w:semiHidden/>
    <w:rPr>
      <w:rFonts w:ascii="Consolas" w:eastAsia="Times New Roman" w:hAnsi="Consolas"/>
      <w:lang w:val="en-GB" w:eastAsia="en-GB"/>
    </w:rPr>
  </w:style>
  <w:style w:type="character" w:customStyle="1" w:styleId="Charf1">
    <w:name w:val="信息标题 Char"/>
    <w:basedOn w:val="a0"/>
    <w:link w:val="aff2"/>
    <w:semiHidden/>
    <w:rPr>
      <w:rFonts w:asciiTheme="majorHAnsi" w:eastAsiaTheme="majorEastAsia" w:hAnsiTheme="majorHAnsi" w:cstheme="majorBidi"/>
      <w:sz w:val="24"/>
      <w:szCs w:val="24"/>
      <w:shd w:val="pct20" w:color="auto" w:fill="auto"/>
      <w:lang w:val="en-GB" w:eastAsia="en-GB"/>
    </w:rPr>
  </w:style>
  <w:style w:type="paragraph" w:styleId="affd">
    <w:name w:val="No Spacing"/>
    <w:uiPriority w:val="1"/>
    <w:qFormat/>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Char0">
    <w:name w:val="注释标题 Char"/>
    <w:basedOn w:val="a0"/>
    <w:link w:val="a7"/>
    <w:semiHidden/>
    <w:rPr>
      <w:rFonts w:ascii="Times New Roman" w:eastAsia="Times New Roman" w:hAnsi="Times New Roman"/>
      <w:lang w:val="en-GB" w:eastAsia="en-GB"/>
    </w:rPr>
  </w:style>
  <w:style w:type="paragraph" w:styleId="affe">
    <w:name w:val="Quote"/>
    <w:basedOn w:val="a"/>
    <w:next w:val="a"/>
    <w:link w:val="Charf6"/>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6">
    <w:name w:val="引用 Char"/>
    <w:basedOn w:val="a0"/>
    <w:link w:val="affe"/>
    <w:uiPriority w:val="29"/>
    <w:rPr>
      <w:rFonts w:ascii="Times New Roman" w:eastAsia="Times New Roman" w:hAnsi="Times New Roman"/>
      <w:i/>
      <w:iCs/>
      <w:color w:val="404040" w:themeColor="text1" w:themeTint="BF"/>
      <w:lang w:val="en-GB" w:eastAsia="en-GB"/>
    </w:rPr>
  </w:style>
  <w:style w:type="character" w:customStyle="1" w:styleId="Char4">
    <w:name w:val="称呼 Char"/>
    <w:basedOn w:val="a0"/>
    <w:link w:val="af0"/>
    <w:rPr>
      <w:rFonts w:ascii="Times New Roman" w:eastAsia="Times New Roman" w:hAnsi="Times New Roman"/>
      <w:lang w:val="en-GB" w:eastAsia="en-GB"/>
    </w:rPr>
  </w:style>
  <w:style w:type="character" w:customStyle="1" w:styleId="Chare">
    <w:name w:val="签名 Char"/>
    <w:basedOn w:val="a0"/>
    <w:link w:val="afd"/>
    <w:semiHidden/>
    <w:rPr>
      <w:rFonts w:ascii="Times New Roman" w:eastAsia="Times New Roman" w:hAnsi="Times New Roman"/>
      <w:lang w:val="en-GB" w:eastAsia="en-GB"/>
    </w:rPr>
  </w:style>
  <w:style w:type="character" w:customStyle="1" w:styleId="Charf">
    <w:name w:val="副标题 Char"/>
    <w:basedOn w:val="a0"/>
    <w:link w:val="aff"/>
    <w:rPr>
      <w:rFonts w:asciiTheme="minorHAnsi" w:hAnsiTheme="minorHAnsi" w:cstheme="minorBidi"/>
      <w:color w:val="595959" w:themeColor="text1" w:themeTint="A6"/>
      <w:spacing w:val="15"/>
      <w:sz w:val="22"/>
      <w:szCs w:val="22"/>
      <w:lang w:val="en-GB" w:eastAsia="en-GB"/>
    </w:rPr>
  </w:style>
  <w:style w:type="character" w:customStyle="1" w:styleId="Charf2">
    <w:name w:val="标题 Char"/>
    <w:basedOn w:val="a0"/>
    <w:link w:val="aff4"/>
    <w:rPr>
      <w:rFonts w:asciiTheme="majorHAnsi" w:eastAsiaTheme="majorEastAsia" w:hAnsiTheme="majorHAnsi" w:cstheme="majorBidi"/>
      <w:spacing w:val="-10"/>
      <w:kern w:val="28"/>
      <w:sz w:val="56"/>
      <w:szCs w:val="56"/>
      <w:lang w:val="en-GB" w:eastAsia="en-GB"/>
    </w:rPr>
  </w:style>
  <w:style w:type="paragraph" w:customStyle="1" w:styleId="no0">
    <w:name w:val="no"/>
    <w:basedOn w:val="a"/>
    <w:pPr>
      <w:spacing w:before="100" w:beforeAutospacing="1" w:after="100" w:afterAutospacing="1"/>
    </w:pPr>
    <w:rPr>
      <w:rFonts w:eastAsia="Times New Roman"/>
      <w:sz w:val="24"/>
      <w:szCs w:val="24"/>
      <w:lang w:eastAsia="en-GB"/>
    </w:rPr>
  </w:style>
  <w:style w:type="character" w:customStyle="1" w:styleId="B3Char">
    <w:name w:val="B3 Char"/>
    <w:rPr>
      <w:rFonts w:ascii="Times New Roman" w:hAnsi="Times New Roman"/>
      <w:lang w:val="en-GB" w:eastAsia="en-US"/>
    </w:rPr>
  </w:style>
  <w:style w:type="character" w:customStyle="1" w:styleId="TFCharChar">
    <w:name w:val="TF Char Char"/>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72C706-C8DD-4DAA-AFF5-AFE6F4D78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TotalTime>
  <Pages>18</Pages>
  <Words>10346</Words>
  <Characters>58976</Characters>
  <Application>Microsoft Office Word</Application>
  <DocSecurity>0</DocSecurity>
  <Lines>491</Lines>
  <Paragraphs>138</Paragraphs>
  <ScaleCrop>false</ScaleCrop>
  <Company>3GPP Support Team</Company>
  <LinksUpToDate>false</LinksUpToDate>
  <CharactersWithSpaces>69184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ZHOU_r1</cp:lastModifiedBy>
  <cp:revision>63</cp:revision>
  <cp:lastPrinted>2411-12-31T15:59:00Z</cp:lastPrinted>
  <dcterms:created xsi:type="dcterms:W3CDTF">2020-02-03T08:32:00Z</dcterms:created>
  <dcterms:modified xsi:type="dcterms:W3CDTF">2023-03-02T13:18:00Z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